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5EAEF45E"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DF4DAE">
        <w:rPr>
          <w:b/>
          <w:i/>
          <w:noProof/>
          <w:sz w:val="28"/>
        </w:rPr>
        <w:t>5124</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87B3A27" w:rsidR="003546C7" w:rsidRPr="00410371" w:rsidRDefault="003546C7" w:rsidP="00DF4D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4DAE">
              <w:rPr>
                <w:b/>
                <w:noProof/>
                <w:sz w:val="28"/>
              </w:rPr>
              <w:t>2432</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42027A9" w:rsidR="003546C7" w:rsidRDefault="003546C7" w:rsidP="0026782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97E75" w:rsidRPr="00A97E75">
              <w:rPr>
                <w:lang w:eastAsia="zh-CN"/>
              </w:rPr>
              <w:t xml:space="preserve">Removal of the delta RIB values for configuration </w:t>
            </w:r>
            <w:r w:rsidR="00267826" w:rsidRPr="00267826">
              <w:rPr>
                <w:lang w:eastAsia="zh-CN"/>
              </w:rPr>
              <w:t>CA_n66-n70-n71</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17C57521" w:rsidR="003546C7" w:rsidRDefault="003546C7" w:rsidP="0026782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67826" w:rsidRPr="0026782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4D419E23" w:rsidR="003546C7" w:rsidRPr="00C166EB" w:rsidRDefault="007D330B" w:rsidP="00A97E75">
            <w:pPr>
              <w:pStyle w:val="CRCoverPage"/>
              <w:spacing w:afterLines="50"/>
              <w:ind w:left="102"/>
              <w:rPr>
                <w:lang w:eastAsia="zh-CN"/>
              </w:rPr>
            </w:pPr>
            <w:r>
              <w:rPr>
                <w:rFonts w:eastAsia="宋体"/>
                <w:lang w:eastAsia="zh-CN"/>
              </w:rPr>
              <w:t xml:space="preserve">For the minimum requirements of reference sensitivity, the </w:t>
            </w:r>
            <w:r w:rsidRPr="001C0CC4">
              <w:t>ΔR</w:t>
            </w:r>
            <w:r w:rsidRPr="001C0CC4">
              <w:rPr>
                <w:vertAlign w:val="subscript"/>
              </w:rPr>
              <w:t>IB,c</w:t>
            </w:r>
            <w:r w:rsidRPr="001C0CC4">
              <w:t xml:space="preserve"> </w:t>
            </w:r>
            <w:r>
              <w:t xml:space="preserve">is </w:t>
            </w:r>
            <w:r w:rsidRPr="001C0CC4">
              <w:t xml:space="preserve">defined </w:t>
            </w:r>
            <w:r>
              <w:t xml:space="preserve">as the increment </w:t>
            </w:r>
            <w:r w:rsidRPr="001C0CC4">
              <w:t>for the applicable operating bands</w:t>
            </w:r>
            <w:r>
              <w:t xml:space="preserve"> in the CA configurations</w:t>
            </w:r>
            <w:r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However, there are some configurations having all the constituent bands with zero value, e.g. </w:t>
            </w:r>
            <w:r w:rsidR="00267826" w:rsidRPr="00267826">
              <w:rPr>
                <w:lang w:eastAsia="zh-CN"/>
              </w:rPr>
              <w:t>CA_n66-n70-n71</w:t>
            </w:r>
            <w:r>
              <w:t xml:space="preserve"> still in the table, which should be removed.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CA39CEF" w:rsidR="003546C7" w:rsidRDefault="007D330B" w:rsidP="00830A95">
            <w:pPr>
              <w:pStyle w:val="CRCoverPage"/>
              <w:spacing w:after="0"/>
              <w:ind w:left="100"/>
              <w:rPr>
                <w:noProof/>
              </w:rPr>
            </w:pPr>
            <w:r>
              <w:rPr>
                <w:rFonts w:cs="Arial"/>
                <w:lang w:eastAsia="zh-CN"/>
              </w:rPr>
              <w:t>Rem</w:t>
            </w:r>
            <w:r w:rsidR="00A97E75">
              <w:rPr>
                <w:rFonts w:cs="Arial"/>
                <w:lang w:eastAsia="zh-CN"/>
              </w:rPr>
              <w:t xml:space="preserve">ove the redundant configuration </w:t>
            </w:r>
            <w:r w:rsidR="00267826" w:rsidRPr="00267826">
              <w:rPr>
                <w:lang w:eastAsia="zh-CN"/>
              </w:rPr>
              <w:t>CA_n66-n70-n71</w:t>
            </w:r>
            <w:r>
              <w:rPr>
                <w:rFonts w:cs="Arial"/>
                <w:lang w:eastAsia="zh-CN"/>
              </w:rPr>
              <w:t xml:space="preserve"> </w:t>
            </w:r>
            <w:r>
              <w:t>having all the constituent bands with zero value</w:t>
            </w:r>
            <w:r w:rsidR="00A97E75">
              <w:t xml:space="preserve"> in delta RIB table</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4245FF72" w:rsidR="003546C7" w:rsidRDefault="007D330B" w:rsidP="00830A95">
            <w:pPr>
              <w:pStyle w:val="CRCoverPage"/>
              <w:spacing w:after="0"/>
              <w:ind w:left="100"/>
              <w:rPr>
                <w:noProof/>
                <w:lang w:eastAsia="zh-CN"/>
              </w:rPr>
            </w:pPr>
            <w:r>
              <w:rPr>
                <w:rFonts w:hint="eastAsia"/>
                <w:noProof/>
                <w:lang w:eastAsia="zh-CN"/>
              </w:rPr>
              <w:t>T</w:t>
            </w:r>
            <w:r>
              <w:rPr>
                <w:noProof/>
                <w:lang w:eastAsia="zh-CN"/>
              </w:rPr>
              <w:t xml:space="preserve">he </w:t>
            </w:r>
            <w:r w:rsidR="00A97E75">
              <w:rPr>
                <w:rFonts w:cs="Arial"/>
                <w:lang w:eastAsia="zh-CN"/>
              </w:rPr>
              <w:t>redundant configuration</w:t>
            </w:r>
            <w:r>
              <w:rPr>
                <w:noProof/>
                <w:lang w:eastAsia="zh-CN"/>
              </w:rPr>
              <w:t xml:space="preserve"> will remain in the table.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68F294C4" w:rsidR="003546C7" w:rsidRDefault="00267826" w:rsidP="00590B76">
            <w:pPr>
              <w:pStyle w:val="CRCoverPage"/>
              <w:spacing w:after="0"/>
              <w:ind w:left="100"/>
              <w:rPr>
                <w:noProof/>
                <w:lang w:eastAsia="zh-CN"/>
              </w:rPr>
            </w:pPr>
            <w:r w:rsidRPr="00771DE2">
              <w:rPr>
                <w:snapToGrid w:val="0"/>
              </w:rPr>
              <w:t>7.3A.0.3.2.3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6CF2A8C" w14:textId="77777777" w:rsidR="004C466A" w:rsidRPr="00771DE2" w:rsidRDefault="004C466A" w:rsidP="004C466A">
      <w:pPr>
        <w:pStyle w:val="40"/>
      </w:pPr>
      <w:bookmarkStart w:id="1" w:name="_Toc27478360"/>
      <w:bookmarkStart w:id="2" w:name="_Toc36227074"/>
      <w:r w:rsidRPr="00771DE2">
        <w:t>7.3A.0.3</w:t>
      </w:r>
      <w:r w:rsidRPr="00771DE2">
        <w:tab/>
        <w:t>ΔR</w:t>
      </w:r>
      <w:r w:rsidRPr="00771DE2">
        <w:rPr>
          <w:vertAlign w:val="subscript"/>
        </w:rPr>
        <w:t>IB,c</w:t>
      </w:r>
      <w:r w:rsidRPr="00771DE2">
        <w:t xml:space="preserve"> for CA</w:t>
      </w:r>
      <w:bookmarkEnd w:id="1"/>
      <w:bookmarkEnd w:id="2"/>
    </w:p>
    <w:p w14:paraId="249FFFD9" w14:textId="77777777" w:rsidR="004C466A" w:rsidRPr="00771DE2" w:rsidRDefault="004C466A" w:rsidP="004C466A">
      <w:pPr>
        <w:pStyle w:val="5"/>
        <w:ind w:left="0" w:firstLine="0"/>
      </w:pPr>
      <w:bookmarkStart w:id="3" w:name="_Toc27478361"/>
      <w:bookmarkStart w:id="4" w:name="_Toc36227075"/>
      <w:r w:rsidRPr="00771DE2">
        <w:t>7.3A.0.3.1</w:t>
      </w:r>
      <w:r w:rsidRPr="00771DE2">
        <w:tab/>
        <w:t>General</w:t>
      </w:r>
      <w:bookmarkEnd w:id="3"/>
      <w:bookmarkEnd w:id="4"/>
    </w:p>
    <w:p w14:paraId="2926EA25" w14:textId="77777777" w:rsidR="004C466A" w:rsidRPr="00771DE2" w:rsidRDefault="004C466A" w:rsidP="004C466A">
      <w:r w:rsidRPr="00771DE2">
        <w:t>For a UE supporting a CA configuration, the ΔR</w:t>
      </w:r>
      <w:r w:rsidRPr="00771DE2">
        <w:rPr>
          <w:vertAlign w:val="subscript"/>
        </w:rPr>
        <w:t>IB,c</w:t>
      </w:r>
      <w:r w:rsidRPr="00771DE2">
        <w:t xml:space="preserve"> applies for both SC and CA operation.</w:t>
      </w:r>
    </w:p>
    <w:p w14:paraId="54F15DC3" w14:textId="77777777" w:rsidR="004C466A" w:rsidRPr="00771DE2" w:rsidRDefault="004C466A" w:rsidP="004C466A">
      <w:pPr>
        <w:pStyle w:val="5"/>
        <w:ind w:left="0" w:firstLine="0"/>
      </w:pPr>
      <w:bookmarkStart w:id="5" w:name="_Toc27478362"/>
      <w:bookmarkStart w:id="6" w:name="_Toc36227076"/>
      <w:r w:rsidRPr="00771DE2">
        <w:t>7.3A.0.3.2</w:t>
      </w:r>
      <w:r w:rsidRPr="00771DE2">
        <w:tab/>
        <w:t>ΔR</w:t>
      </w:r>
      <w:r w:rsidRPr="00771DE2">
        <w:rPr>
          <w:vertAlign w:val="subscript"/>
        </w:rPr>
        <w:t>IB,c</w:t>
      </w:r>
      <w:r w:rsidRPr="00771DE2">
        <w:t xml:space="preserve"> for Inter-band CA</w:t>
      </w:r>
      <w:bookmarkEnd w:id="5"/>
      <w:bookmarkEnd w:id="6"/>
    </w:p>
    <w:p w14:paraId="4AA6F741" w14:textId="77777777" w:rsidR="004C466A" w:rsidRPr="00771DE2" w:rsidRDefault="004C466A" w:rsidP="004C466A">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268444C" w14:textId="77777777" w:rsidR="004C466A" w:rsidRPr="00771DE2" w:rsidRDefault="004C466A" w:rsidP="004C466A">
      <w:r w:rsidRPr="00771DE2">
        <w:t>In case the UE supports more than one of band combinations for CA, SUL or DC, and an operating band belongs to more than one band combinations then</w:t>
      </w:r>
    </w:p>
    <w:p w14:paraId="7510B641" w14:textId="77777777" w:rsidR="004C466A" w:rsidRPr="00771DE2" w:rsidRDefault="004C466A" w:rsidP="004C466A">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1D2CC09F" w14:textId="77777777" w:rsidR="004C466A" w:rsidRPr="00771DE2" w:rsidRDefault="004C466A" w:rsidP="004C466A">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58E6589F" w14:textId="77777777" w:rsidR="004C466A" w:rsidRPr="00771DE2" w:rsidRDefault="004C466A" w:rsidP="004C466A">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17E2A2D5" w14:textId="77777777" w:rsidR="004C466A" w:rsidRPr="00771DE2" w:rsidRDefault="004C466A" w:rsidP="004C466A">
      <w:pPr>
        <w:pStyle w:val="TH"/>
      </w:pPr>
      <w:r w:rsidRPr="00771DE2">
        <w:t>Table 7.3A.0.3.2.1-1: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4BFF56C5" w14:textId="77777777" w:rsidTr="002D313D">
        <w:trPr>
          <w:jc w:val="center"/>
        </w:trPr>
        <w:tc>
          <w:tcPr>
            <w:tcW w:w="1535" w:type="dxa"/>
          </w:tcPr>
          <w:p w14:paraId="6C8D7B66" w14:textId="77777777" w:rsidR="004C466A" w:rsidRPr="00771DE2" w:rsidRDefault="004C466A" w:rsidP="002D313D">
            <w:pPr>
              <w:pStyle w:val="TAH"/>
            </w:pPr>
            <w:r w:rsidRPr="00771DE2">
              <w:lastRenderedPageBreak/>
              <w:t>Inter-band CA configuration</w:t>
            </w:r>
          </w:p>
        </w:tc>
        <w:tc>
          <w:tcPr>
            <w:tcW w:w="2952" w:type="dxa"/>
          </w:tcPr>
          <w:p w14:paraId="0AC3F6D6" w14:textId="77777777" w:rsidR="004C466A" w:rsidRPr="00771DE2" w:rsidRDefault="004C466A" w:rsidP="002D313D">
            <w:pPr>
              <w:pStyle w:val="TAH"/>
            </w:pPr>
            <w:r w:rsidRPr="00771DE2">
              <w:t>NR Band</w:t>
            </w:r>
          </w:p>
        </w:tc>
        <w:tc>
          <w:tcPr>
            <w:tcW w:w="2952" w:type="dxa"/>
          </w:tcPr>
          <w:p w14:paraId="1AE1301C"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626BA3C1" w14:textId="77777777" w:rsidTr="002D313D">
        <w:trPr>
          <w:jc w:val="center"/>
        </w:trPr>
        <w:tc>
          <w:tcPr>
            <w:tcW w:w="1535" w:type="dxa"/>
            <w:vMerge w:val="restart"/>
            <w:vAlign w:val="center"/>
          </w:tcPr>
          <w:p w14:paraId="1DB0B10A" w14:textId="77777777" w:rsidR="004C466A" w:rsidRPr="00771DE2" w:rsidRDefault="004C466A" w:rsidP="002D313D">
            <w:pPr>
              <w:pStyle w:val="TAC"/>
            </w:pPr>
            <w:r w:rsidRPr="00771DE2">
              <w:t>CA_n1-n77</w:t>
            </w:r>
          </w:p>
        </w:tc>
        <w:tc>
          <w:tcPr>
            <w:tcW w:w="2952" w:type="dxa"/>
            <w:vAlign w:val="center"/>
          </w:tcPr>
          <w:p w14:paraId="1E848E92" w14:textId="77777777" w:rsidR="004C466A" w:rsidRPr="00771DE2" w:rsidRDefault="004C466A" w:rsidP="002D313D">
            <w:pPr>
              <w:pStyle w:val="TAC"/>
              <w:rPr>
                <w:rFonts w:eastAsia="MS Mincho" w:cs="Arial"/>
              </w:rPr>
            </w:pPr>
            <w:r w:rsidRPr="00771DE2">
              <w:rPr>
                <w:lang w:eastAsia="zh-CN"/>
              </w:rPr>
              <w:t>n1</w:t>
            </w:r>
          </w:p>
        </w:tc>
        <w:tc>
          <w:tcPr>
            <w:tcW w:w="2952" w:type="dxa"/>
            <w:vAlign w:val="center"/>
          </w:tcPr>
          <w:p w14:paraId="5E5E4AE2" w14:textId="77777777" w:rsidR="004C466A" w:rsidRPr="00771DE2" w:rsidRDefault="004C466A" w:rsidP="002D313D">
            <w:pPr>
              <w:pStyle w:val="TAC"/>
              <w:rPr>
                <w:rFonts w:eastAsia="MS Mincho" w:cs="Arial"/>
              </w:rPr>
            </w:pPr>
            <w:r w:rsidRPr="00771DE2">
              <w:t>0</w:t>
            </w:r>
            <w:r w:rsidRPr="00771DE2">
              <w:rPr>
                <w:rFonts w:eastAsia="宋体"/>
                <w:lang w:eastAsia="zh-CN"/>
              </w:rPr>
              <w:t>.2</w:t>
            </w:r>
          </w:p>
        </w:tc>
      </w:tr>
      <w:tr w:rsidR="004C466A" w:rsidRPr="00771DE2" w14:paraId="780B28C9" w14:textId="77777777" w:rsidTr="002D313D">
        <w:trPr>
          <w:jc w:val="center"/>
        </w:trPr>
        <w:tc>
          <w:tcPr>
            <w:tcW w:w="1535" w:type="dxa"/>
            <w:vMerge/>
            <w:vAlign w:val="center"/>
          </w:tcPr>
          <w:p w14:paraId="56761348" w14:textId="77777777" w:rsidR="004C466A" w:rsidRPr="00771DE2" w:rsidRDefault="004C466A" w:rsidP="002D313D">
            <w:pPr>
              <w:pStyle w:val="TAC"/>
            </w:pPr>
          </w:p>
        </w:tc>
        <w:tc>
          <w:tcPr>
            <w:tcW w:w="2952" w:type="dxa"/>
            <w:vAlign w:val="center"/>
          </w:tcPr>
          <w:p w14:paraId="0ACE87C7" w14:textId="77777777" w:rsidR="004C466A" w:rsidRPr="00771DE2" w:rsidRDefault="004C466A" w:rsidP="002D313D">
            <w:pPr>
              <w:pStyle w:val="TAC"/>
              <w:rPr>
                <w:rFonts w:eastAsia="MS Mincho" w:cs="Arial"/>
              </w:rPr>
            </w:pPr>
            <w:r w:rsidRPr="00771DE2">
              <w:t>n</w:t>
            </w:r>
            <w:r w:rsidRPr="00771DE2">
              <w:rPr>
                <w:lang w:eastAsia="zh-CN"/>
              </w:rPr>
              <w:t>77</w:t>
            </w:r>
          </w:p>
        </w:tc>
        <w:tc>
          <w:tcPr>
            <w:tcW w:w="2952" w:type="dxa"/>
            <w:vAlign w:val="center"/>
          </w:tcPr>
          <w:p w14:paraId="303B8FDF" w14:textId="77777777" w:rsidR="004C466A" w:rsidRPr="00771DE2" w:rsidRDefault="004C466A" w:rsidP="002D313D">
            <w:pPr>
              <w:pStyle w:val="TAC"/>
              <w:rPr>
                <w:rFonts w:eastAsia="MS Mincho" w:cs="Arial"/>
              </w:rPr>
            </w:pPr>
            <w:r w:rsidRPr="00771DE2">
              <w:t>0</w:t>
            </w:r>
            <w:r w:rsidRPr="00771DE2">
              <w:rPr>
                <w:rFonts w:eastAsia="宋体"/>
                <w:lang w:eastAsia="zh-CN"/>
              </w:rPr>
              <w:t>.5</w:t>
            </w:r>
          </w:p>
        </w:tc>
      </w:tr>
      <w:tr w:rsidR="004C466A" w:rsidRPr="00771DE2" w14:paraId="3732EE66" w14:textId="77777777" w:rsidTr="002D313D">
        <w:trPr>
          <w:jc w:val="center"/>
        </w:trPr>
        <w:tc>
          <w:tcPr>
            <w:tcW w:w="1535" w:type="dxa"/>
            <w:vAlign w:val="center"/>
          </w:tcPr>
          <w:p w14:paraId="5F28B1DC" w14:textId="77777777" w:rsidR="004C466A" w:rsidRPr="00771DE2" w:rsidRDefault="004C466A" w:rsidP="002D313D">
            <w:pPr>
              <w:pStyle w:val="TAC"/>
            </w:pPr>
            <w:r w:rsidRPr="00771DE2">
              <w:rPr>
                <w:lang w:eastAsia="zh-CN"/>
              </w:rPr>
              <w:t>CA_n1-n78</w:t>
            </w:r>
          </w:p>
        </w:tc>
        <w:tc>
          <w:tcPr>
            <w:tcW w:w="2952" w:type="dxa"/>
            <w:tcBorders>
              <w:bottom w:val="single" w:sz="4" w:space="0" w:color="auto"/>
            </w:tcBorders>
            <w:vAlign w:val="center"/>
          </w:tcPr>
          <w:p w14:paraId="373C3517" w14:textId="77777777" w:rsidR="004C466A" w:rsidRPr="00771DE2" w:rsidRDefault="004C466A" w:rsidP="002D313D">
            <w:pPr>
              <w:pStyle w:val="TAC"/>
              <w:rPr>
                <w:rFonts w:eastAsia="MS Mincho"/>
              </w:rPr>
            </w:pPr>
            <w:r w:rsidRPr="00771DE2">
              <w:rPr>
                <w:lang w:eastAsia="zh-CN"/>
              </w:rPr>
              <w:t>n78</w:t>
            </w:r>
          </w:p>
        </w:tc>
        <w:tc>
          <w:tcPr>
            <w:tcW w:w="2952" w:type="dxa"/>
          </w:tcPr>
          <w:p w14:paraId="1BCD89FA" w14:textId="77777777" w:rsidR="004C466A" w:rsidRPr="00771DE2" w:rsidRDefault="004C466A" w:rsidP="002D313D">
            <w:pPr>
              <w:pStyle w:val="TAC"/>
              <w:rPr>
                <w:rFonts w:eastAsia="MS Mincho"/>
              </w:rPr>
            </w:pPr>
            <w:r w:rsidRPr="00771DE2">
              <w:rPr>
                <w:lang w:eastAsia="zh-CN"/>
              </w:rPr>
              <w:t>0.5</w:t>
            </w:r>
          </w:p>
        </w:tc>
      </w:tr>
      <w:tr w:rsidR="004C466A" w:rsidRPr="00771DE2" w14:paraId="0F272752" w14:textId="77777777" w:rsidTr="002D313D">
        <w:trPr>
          <w:jc w:val="center"/>
        </w:trPr>
        <w:tc>
          <w:tcPr>
            <w:tcW w:w="1535" w:type="dxa"/>
            <w:vMerge w:val="restart"/>
          </w:tcPr>
          <w:p w14:paraId="37F089D5" w14:textId="77777777" w:rsidR="004C466A" w:rsidRPr="00771DE2" w:rsidRDefault="004C466A" w:rsidP="002D313D">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1E494DC" w14:textId="77777777" w:rsidR="004C466A" w:rsidRPr="00771DE2" w:rsidRDefault="004C466A" w:rsidP="002D313D">
            <w:pPr>
              <w:pStyle w:val="TAC"/>
              <w:rPr>
                <w:lang w:eastAsia="zh-CN"/>
              </w:rPr>
            </w:pPr>
            <w:r w:rsidRPr="00771DE2">
              <w:rPr>
                <w:lang w:eastAsia="zh-CN"/>
              </w:rPr>
              <w:t>n2</w:t>
            </w:r>
          </w:p>
        </w:tc>
        <w:tc>
          <w:tcPr>
            <w:tcW w:w="2952" w:type="dxa"/>
          </w:tcPr>
          <w:p w14:paraId="592F85A6" w14:textId="77777777" w:rsidR="004C466A" w:rsidRPr="00771DE2" w:rsidRDefault="004C466A" w:rsidP="002D313D">
            <w:pPr>
              <w:pStyle w:val="TAC"/>
              <w:rPr>
                <w:lang w:eastAsia="zh-CN"/>
              </w:rPr>
            </w:pPr>
            <w:r w:rsidRPr="00771DE2">
              <w:rPr>
                <w:lang w:eastAsia="zh-CN"/>
              </w:rPr>
              <w:t>0.2</w:t>
            </w:r>
          </w:p>
        </w:tc>
      </w:tr>
      <w:tr w:rsidR="004C466A" w:rsidRPr="00771DE2" w14:paraId="600F7D84" w14:textId="77777777" w:rsidTr="002D313D">
        <w:trPr>
          <w:jc w:val="center"/>
        </w:trPr>
        <w:tc>
          <w:tcPr>
            <w:tcW w:w="1535" w:type="dxa"/>
            <w:vMerge/>
          </w:tcPr>
          <w:p w14:paraId="6C1C2B7C" w14:textId="77777777" w:rsidR="004C466A" w:rsidRPr="00771DE2" w:rsidRDefault="004C466A" w:rsidP="002D313D">
            <w:pPr>
              <w:pStyle w:val="TAC"/>
              <w:rPr>
                <w:lang w:eastAsia="zh-CN"/>
              </w:rPr>
            </w:pPr>
          </w:p>
        </w:tc>
        <w:tc>
          <w:tcPr>
            <w:tcW w:w="2952" w:type="dxa"/>
            <w:tcBorders>
              <w:bottom w:val="single" w:sz="4" w:space="0" w:color="auto"/>
            </w:tcBorders>
          </w:tcPr>
          <w:p w14:paraId="0FBD24D1" w14:textId="77777777" w:rsidR="004C466A" w:rsidRPr="00771DE2" w:rsidRDefault="004C466A" w:rsidP="002D313D">
            <w:pPr>
              <w:pStyle w:val="TAC"/>
              <w:rPr>
                <w:lang w:eastAsia="zh-CN"/>
              </w:rPr>
            </w:pPr>
            <w:r w:rsidRPr="00771DE2">
              <w:rPr>
                <w:lang w:eastAsia="zh-CN"/>
              </w:rPr>
              <w:t>n48</w:t>
            </w:r>
          </w:p>
        </w:tc>
        <w:tc>
          <w:tcPr>
            <w:tcW w:w="2952" w:type="dxa"/>
          </w:tcPr>
          <w:p w14:paraId="663A27A3" w14:textId="77777777" w:rsidR="004C466A" w:rsidRPr="00771DE2" w:rsidRDefault="004C466A" w:rsidP="002D313D">
            <w:pPr>
              <w:pStyle w:val="TAC"/>
              <w:rPr>
                <w:lang w:eastAsia="zh-CN"/>
              </w:rPr>
            </w:pPr>
            <w:r w:rsidRPr="00771DE2">
              <w:rPr>
                <w:lang w:eastAsia="zh-CN"/>
              </w:rPr>
              <w:t>0.5</w:t>
            </w:r>
          </w:p>
        </w:tc>
      </w:tr>
      <w:tr w:rsidR="004C466A" w:rsidRPr="00771DE2" w14:paraId="52B4C5A8" w14:textId="77777777" w:rsidTr="002D313D">
        <w:trPr>
          <w:jc w:val="center"/>
        </w:trPr>
        <w:tc>
          <w:tcPr>
            <w:tcW w:w="1535" w:type="dxa"/>
            <w:vMerge w:val="restart"/>
          </w:tcPr>
          <w:p w14:paraId="4D4F20F8" w14:textId="77777777" w:rsidR="004C466A" w:rsidRPr="00771DE2" w:rsidRDefault="004C466A" w:rsidP="002D313D">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FB0B923" w14:textId="77777777" w:rsidR="004C466A" w:rsidRPr="00771DE2" w:rsidRDefault="004C466A" w:rsidP="002D313D">
            <w:pPr>
              <w:pStyle w:val="TAC"/>
              <w:rPr>
                <w:lang w:eastAsia="zh-CN"/>
              </w:rPr>
            </w:pPr>
            <w:r w:rsidRPr="00771DE2">
              <w:rPr>
                <w:szCs w:val="18"/>
                <w:lang w:eastAsia="zh-CN"/>
              </w:rPr>
              <w:t>n2</w:t>
            </w:r>
          </w:p>
        </w:tc>
        <w:tc>
          <w:tcPr>
            <w:tcW w:w="2952" w:type="dxa"/>
          </w:tcPr>
          <w:p w14:paraId="69BB54E5" w14:textId="77777777" w:rsidR="004C466A" w:rsidRPr="00771DE2" w:rsidRDefault="004C466A" w:rsidP="002D313D">
            <w:pPr>
              <w:pStyle w:val="TAC"/>
              <w:rPr>
                <w:lang w:eastAsia="zh-CN"/>
              </w:rPr>
            </w:pPr>
            <w:r w:rsidRPr="00771DE2">
              <w:rPr>
                <w:szCs w:val="18"/>
                <w:lang w:eastAsia="ja-JP"/>
              </w:rPr>
              <w:t>0.3</w:t>
            </w:r>
          </w:p>
        </w:tc>
      </w:tr>
      <w:tr w:rsidR="004C466A" w:rsidRPr="00771DE2" w14:paraId="4F045D89" w14:textId="77777777" w:rsidTr="002D313D">
        <w:trPr>
          <w:jc w:val="center"/>
        </w:trPr>
        <w:tc>
          <w:tcPr>
            <w:tcW w:w="1535" w:type="dxa"/>
            <w:vMerge/>
          </w:tcPr>
          <w:p w14:paraId="7C0FB085" w14:textId="77777777" w:rsidR="004C466A" w:rsidRPr="00771DE2" w:rsidRDefault="004C466A" w:rsidP="002D313D">
            <w:pPr>
              <w:pStyle w:val="TAC"/>
              <w:rPr>
                <w:lang w:eastAsia="zh-CN"/>
              </w:rPr>
            </w:pPr>
          </w:p>
        </w:tc>
        <w:tc>
          <w:tcPr>
            <w:tcW w:w="2952" w:type="dxa"/>
            <w:tcBorders>
              <w:bottom w:val="single" w:sz="4" w:space="0" w:color="auto"/>
            </w:tcBorders>
          </w:tcPr>
          <w:p w14:paraId="00F3CD24" w14:textId="77777777" w:rsidR="004C466A" w:rsidRPr="00771DE2" w:rsidRDefault="004C466A" w:rsidP="002D313D">
            <w:pPr>
              <w:pStyle w:val="TAC"/>
              <w:rPr>
                <w:lang w:eastAsia="zh-CN"/>
              </w:rPr>
            </w:pPr>
            <w:r w:rsidRPr="00771DE2">
              <w:rPr>
                <w:szCs w:val="18"/>
                <w:lang w:eastAsia="ja-JP"/>
              </w:rPr>
              <w:t>n66</w:t>
            </w:r>
          </w:p>
        </w:tc>
        <w:tc>
          <w:tcPr>
            <w:tcW w:w="2952" w:type="dxa"/>
          </w:tcPr>
          <w:p w14:paraId="24118412" w14:textId="77777777" w:rsidR="004C466A" w:rsidRPr="00771DE2" w:rsidRDefault="004C466A" w:rsidP="002D313D">
            <w:pPr>
              <w:pStyle w:val="TAC"/>
              <w:rPr>
                <w:lang w:eastAsia="zh-CN"/>
              </w:rPr>
            </w:pPr>
            <w:r w:rsidRPr="00771DE2">
              <w:rPr>
                <w:szCs w:val="18"/>
              </w:rPr>
              <w:t>0.3</w:t>
            </w:r>
          </w:p>
        </w:tc>
      </w:tr>
      <w:tr w:rsidR="004C466A" w:rsidRPr="00771DE2" w14:paraId="2E863E61" w14:textId="77777777" w:rsidTr="002D313D">
        <w:trPr>
          <w:jc w:val="center"/>
        </w:trPr>
        <w:tc>
          <w:tcPr>
            <w:tcW w:w="1535" w:type="dxa"/>
            <w:vMerge w:val="restart"/>
          </w:tcPr>
          <w:p w14:paraId="7585428C" w14:textId="77777777" w:rsidR="004C466A" w:rsidRPr="00771DE2" w:rsidRDefault="004C466A" w:rsidP="002D313D">
            <w:pPr>
              <w:pStyle w:val="TAC"/>
              <w:rPr>
                <w:lang w:eastAsia="zh-CN"/>
              </w:rPr>
            </w:pPr>
            <w:r w:rsidRPr="00771DE2">
              <w:rPr>
                <w:szCs w:val="18"/>
                <w:lang w:eastAsia="zh-CN"/>
              </w:rPr>
              <w:t>CA_n2-n77</w:t>
            </w:r>
          </w:p>
        </w:tc>
        <w:tc>
          <w:tcPr>
            <w:tcW w:w="2952" w:type="dxa"/>
            <w:tcBorders>
              <w:bottom w:val="single" w:sz="4" w:space="0" w:color="auto"/>
            </w:tcBorders>
          </w:tcPr>
          <w:p w14:paraId="1456DB11" w14:textId="77777777" w:rsidR="004C466A" w:rsidRPr="00771DE2" w:rsidRDefault="004C466A" w:rsidP="002D313D">
            <w:pPr>
              <w:pStyle w:val="TAC"/>
              <w:rPr>
                <w:lang w:eastAsia="zh-CN"/>
              </w:rPr>
            </w:pPr>
            <w:r w:rsidRPr="00771DE2">
              <w:rPr>
                <w:szCs w:val="18"/>
                <w:lang w:eastAsia="zh-CN"/>
              </w:rPr>
              <w:t>n2</w:t>
            </w:r>
          </w:p>
        </w:tc>
        <w:tc>
          <w:tcPr>
            <w:tcW w:w="2952" w:type="dxa"/>
          </w:tcPr>
          <w:p w14:paraId="631EC55C" w14:textId="77777777" w:rsidR="004C466A" w:rsidRPr="00771DE2" w:rsidRDefault="004C466A" w:rsidP="002D313D">
            <w:pPr>
              <w:pStyle w:val="TAC"/>
              <w:rPr>
                <w:lang w:eastAsia="zh-CN"/>
              </w:rPr>
            </w:pPr>
            <w:r w:rsidRPr="00771DE2">
              <w:rPr>
                <w:szCs w:val="18"/>
                <w:lang w:eastAsia="zh-CN"/>
              </w:rPr>
              <w:t>0.2</w:t>
            </w:r>
          </w:p>
        </w:tc>
      </w:tr>
      <w:tr w:rsidR="004C466A" w:rsidRPr="00771DE2" w14:paraId="0B9D8137" w14:textId="77777777" w:rsidTr="002D313D">
        <w:trPr>
          <w:jc w:val="center"/>
        </w:trPr>
        <w:tc>
          <w:tcPr>
            <w:tcW w:w="1535" w:type="dxa"/>
            <w:vMerge/>
          </w:tcPr>
          <w:p w14:paraId="6F13CE8D" w14:textId="77777777" w:rsidR="004C466A" w:rsidRPr="00771DE2" w:rsidRDefault="004C466A" w:rsidP="002D313D">
            <w:pPr>
              <w:pStyle w:val="TAC"/>
              <w:rPr>
                <w:lang w:eastAsia="zh-CN"/>
              </w:rPr>
            </w:pPr>
          </w:p>
        </w:tc>
        <w:tc>
          <w:tcPr>
            <w:tcW w:w="2952" w:type="dxa"/>
            <w:tcBorders>
              <w:bottom w:val="single" w:sz="4" w:space="0" w:color="auto"/>
            </w:tcBorders>
          </w:tcPr>
          <w:p w14:paraId="65E7E3B8" w14:textId="77777777" w:rsidR="004C466A" w:rsidRPr="00771DE2" w:rsidRDefault="004C466A" w:rsidP="002D313D">
            <w:pPr>
              <w:pStyle w:val="TAC"/>
              <w:rPr>
                <w:lang w:eastAsia="zh-CN"/>
              </w:rPr>
            </w:pPr>
            <w:r w:rsidRPr="00771DE2">
              <w:rPr>
                <w:szCs w:val="18"/>
                <w:lang w:eastAsia="ja-JP"/>
              </w:rPr>
              <w:t>n</w:t>
            </w:r>
            <w:r w:rsidRPr="00771DE2">
              <w:rPr>
                <w:szCs w:val="18"/>
                <w:lang w:eastAsia="zh-CN"/>
              </w:rPr>
              <w:t>77</w:t>
            </w:r>
          </w:p>
        </w:tc>
        <w:tc>
          <w:tcPr>
            <w:tcW w:w="2952" w:type="dxa"/>
          </w:tcPr>
          <w:p w14:paraId="0C17E449" w14:textId="77777777" w:rsidR="004C466A" w:rsidRPr="00771DE2" w:rsidRDefault="004C466A" w:rsidP="002D313D">
            <w:pPr>
              <w:pStyle w:val="TAC"/>
              <w:rPr>
                <w:lang w:eastAsia="zh-CN"/>
              </w:rPr>
            </w:pPr>
            <w:r w:rsidRPr="00771DE2">
              <w:rPr>
                <w:szCs w:val="18"/>
                <w:lang w:eastAsia="zh-CN"/>
              </w:rPr>
              <w:t>0.5</w:t>
            </w:r>
          </w:p>
        </w:tc>
      </w:tr>
      <w:tr w:rsidR="004C466A" w:rsidRPr="00771DE2" w14:paraId="0DD25945" w14:textId="77777777" w:rsidTr="002D313D">
        <w:trPr>
          <w:jc w:val="center"/>
        </w:trPr>
        <w:tc>
          <w:tcPr>
            <w:tcW w:w="1535" w:type="dxa"/>
            <w:vMerge w:val="restart"/>
            <w:tcBorders>
              <w:right w:val="single" w:sz="4" w:space="0" w:color="auto"/>
            </w:tcBorders>
            <w:vAlign w:val="center"/>
          </w:tcPr>
          <w:p w14:paraId="3472D367" w14:textId="77777777" w:rsidR="004C466A" w:rsidRPr="00771DE2" w:rsidRDefault="004C466A" w:rsidP="002D313D">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424E7A4" w14:textId="77777777" w:rsidR="004C466A" w:rsidRPr="00771DE2" w:rsidRDefault="004C466A" w:rsidP="002D313D">
            <w:pPr>
              <w:pStyle w:val="TAC"/>
              <w:rPr>
                <w:rFonts w:eastAsia="MS Mincho"/>
              </w:rPr>
            </w:pPr>
            <w:r w:rsidRPr="00771DE2">
              <w:rPr>
                <w:rFonts w:eastAsia="MS Mincho"/>
              </w:rPr>
              <w:t>n41</w:t>
            </w:r>
          </w:p>
        </w:tc>
        <w:tc>
          <w:tcPr>
            <w:tcW w:w="2952" w:type="dxa"/>
            <w:tcBorders>
              <w:left w:val="single" w:sz="4" w:space="0" w:color="auto"/>
            </w:tcBorders>
          </w:tcPr>
          <w:p w14:paraId="06D75486" w14:textId="77777777" w:rsidR="004C466A" w:rsidRPr="00771DE2" w:rsidRDefault="004C466A" w:rsidP="002D313D">
            <w:pPr>
              <w:pStyle w:val="TAC"/>
              <w:rPr>
                <w:rFonts w:eastAsia="MS Mincho"/>
              </w:rPr>
            </w:pPr>
            <w:r w:rsidRPr="00771DE2">
              <w:rPr>
                <w:rFonts w:eastAsia="MS Mincho"/>
              </w:rPr>
              <w:t>0</w:t>
            </w:r>
            <w:r w:rsidRPr="00771DE2">
              <w:rPr>
                <w:rFonts w:eastAsia="MS Mincho"/>
                <w:vertAlign w:val="superscript"/>
              </w:rPr>
              <w:t>2</w:t>
            </w:r>
          </w:p>
        </w:tc>
      </w:tr>
      <w:tr w:rsidR="004C466A" w:rsidRPr="00771DE2" w14:paraId="669BCD00" w14:textId="77777777" w:rsidTr="002D313D">
        <w:trPr>
          <w:jc w:val="center"/>
        </w:trPr>
        <w:tc>
          <w:tcPr>
            <w:tcW w:w="1535" w:type="dxa"/>
            <w:vMerge/>
            <w:vAlign w:val="center"/>
          </w:tcPr>
          <w:p w14:paraId="59B77592" w14:textId="77777777" w:rsidR="004C466A" w:rsidRPr="00771DE2" w:rsidRDefault="004C466A" w:rsidP="002D313D">
            <w:pPr>
              <w:pStyle w:val="TAC"/>
            </w:pPr>
          </w:p>
        </w:tc>
        <w:tc>
          <w:tcPr>
            <w:tcW w:w="2952" w:type="dxa"/>
            <w:tcBorders>
              <w:top w:val="nil"/>
            </w:tcBorders>
            <w:vAlign w:val="center"/>
          </w:tcPr>
          <w:p w14:paraId="6E264325" w14:textId="77777777" w:rsidR="004C466A" w:rsidRPr="00771DE2" w:rsidRDefault="004C466A" w:rsidP="002D313D">
            <w:pPr>
              <w:pStyle w:val="TAC"/>
              <w:rPr>
                <w:rFonts w:eastAsia="MS Mincho"/>
              </w:rPr>
            </w:pPr>
          </w:p>
        </w:tc>
        <w:tc>
          <w:tcPr>
            <w:tcW w:w="2952" w:type="dxa"/>
          </w:tcPr>
          <w:p w14:paraId="4CEACBDD" w14:textId="77777777" w:rsidR="004C466A" w:rsidRPr="00771DE2" w:rsidRDefault="004C466A" w:rsidP="002D313D">
            <w:pPr>
              <w:pStyle w:val="TAC"/>
              <w:rPr>
                <w:rFonts w:eastAsia="MS Mincho"/>
              </w:rPr>
            </w:pPr>
            <w:r w:rsidRPr="00771DE2">
              <w:rPr>
                <w:rFonts w:eastAsia="MS Mincho"/>
              </w:rPr>
              <w:t>0.5</w:t>
            </w:r>
            <w:r w:rsidRPr="00771DE2">
              <w:rPr>
                <w:rFonts w:eastAsia="MS Mincho"/>
                <w:vertAlign w:val="superscript"/>
              </w:rPr>
              <w:t>3</w:t>
            </w:r>
          </w:p>
        </w:tc>
      </w:tr>
      <w:tr w:rsidR="004C466A" w:rsidRPr="00771DE2" w14:paraId="0F986E93" w14:textId="77777777" w:rsidTr="002D313D">
        <w:trPr>
          <w:jc w:val="center"/>
        </w:trPr>
        <w:tc>
          <w:tcPr>
            <w:tcW w:w="1535" w:type="dxa"/>
            <w:vMerge w:val="restart"/>
            <w:vAlign w:val="center"/>
          </w:tcPr>
          <w:p w14:paraId="0214728A" w14:textId="77777777" w:rsidR="004C466A" w:rsidRPr="00771DE2" w:rsidRDefault="004C466A" w:rsidP="002D313D">
            <w:pPr>
              <w:pStyle w:val="TAC"/>
              <w:rPr>
                <w:lang w:eastAsia="ja-JP"/>
              </w:rPr>
            </w:pPr>
            <w:r w:rsidRPr="00771DE2">
              <w:rPr>
                <w:lang w:eastAsia="ja-JP"/>
              </w:rPr>
              <w:t>CA_n3-n77</w:t>
            </w:r>
          </w:p>
        </w:tc>
        <w:tc>
          <w:tcPr>
            <w:tcW w:w="2952" w:type="dxa"/>
            <w:vAlign w:val="center"/>
          </w:tcPr>
          <w:p w14:paraId="657ABD12" w14:textId="77777777" w:rsidR="004C466A" w:rsidRPr="00771DE2" w:rsidRDefault="004C466A" w:rsidP="002D313D">
            <w:pPr>
              <w:pStyle w:val="TAC"/>
              <w:rPr>
                <w:lang w:eastAsia="ja-JP"/>
              </w:rPr>
            </w:pPr>
            <w:r w:rsidRPr="00771DE2">
              <w:rPr>
                <w:lang w:eastAsia="ja-JP"/>
              </w:rPr>
              <w:t>n3</w:t>
            </w:r>
          </w:p>
        </w:tc>
        <w:tc>
          <w:tcPr>
            <w:tcW w:w="2952" w:type="dxa"/>
          </w:tcPr>
          <w:p w14:paraId="30B44A70" w14:textId="77777777" w:rsidR="004C466A" w:rsidRPr="00771DE2" w:rsidRDefault="004C466A" w:rsidP="002D313D">
            <w:pPr>
              <w:pStyle w:val="TAC"/>
              <w:rPr>
                <w:lang w:eastAsia="ja-JP"/>
              </w:rPr>
            </w:pPr>
            <w:r w:rsidRPr="00771DE2">
              <w:rPr>
                <w:lang w:eastAsia="ja-JP"/>
              </w:rPr>
              <w:t>0.2</w:t>
            </w:r>
          </w:p>
        </w:tc>
      </w:tr>
      <w:tr w:rsidR="004C466A" w:rsidRPr="00771DE2" w14:paraId="1F7452E0" w14:textId="77777777" w:rsidTr="002D313D">
        <w:trPr>
          <w:jc w:val="center"/>
        </w:trPr>
        <w:tc>
          <w:tcPr>
            <w:tcW w:w="1535" w:type="dxa"/>
            <w:vMerge/>
            <w:vAlign w:val="center"/>
          </w:tcPr>
          <w:p w14:paraId="65D6C69B" w14:textId="77777777" w:rsidR="004C466A" w:rsidRPr="00771DE2" w:rsidRDefault="004C466A" w:rsidP="002D313D">
            <w:pPr>
              <w:pStyle w:val="TAC"/>
            </w:pPr>
          </w:p>
        </w:tc>
        <w:tc>
          <w:tcPr>
            <w:tcW w:w="2952" w:type="dxa"/>
            <w:vAlign w:val="center"/>
          </w:tcPr>
          <w:p w14:paraId="7B8E13E7" w14:textId="77777777" w:rsidR="004C466A" w:rsidRPr="00771DE2" w:rsidRDefault="004C466A" w:rsidP="002D313D">
            <w:pPr>
              <w:pStyle w:val="TAC"/>
              <w:rPr>
                <w:lang w:eastAsia="ja-JP"/>
              </w:rPr>
            </w:pPr>
            <w:r w:rsidRPr="00771DE2">
              <w:rPr>
                <w:lang w:eastAsia="ja-JP"/>
              </w:rPr>
              <w:t>n77</w:t>
            </w:r>
          </w:p>
        </w:tc>
        <w:tc>
          <w:tcPr>
            <w:tcW w:w="2952" w:type="dxa"/>
          </w:tcPr>
          <w:p w14:paraId="149E7ED4" w14:textId="77777777" w:rsidR="004C466A" w:rsidRPr="00771DE2" w:rsidRDefault="004C466A" w:rsidP="002D313D">
            <w:pPr>
              <w:pStyle w:val="TAC"/>
              <w:rPr>
                <w:lang w:eastAsia="ja-JP"/>
              </w:rPr>
            </w:pPr>
            <w:r w:rsidRPr="00771DE2">
              <w:rPr>
                <w:lang w:eastAsia="ja-JP"/>
              </w:rPr>
              <w:t>0.5</w:t>
            </w:r>
          </w:p>
        </w:tc>
      </w:tr>
      <w:tr w:rsidR="004C466A" w:rsidRPr="00771DE2" w14:paraId="7D04D9EE" w14:textId="77777777" w:rsidTr="002D313D">
        <w:trPr>
          <w:jc w:val="center"/>
        </w:trPr>
        <w:tc>
          <w:tcPr>
            <w:tcW w:w="1535" w:type="dxa"/>
            <w:vMerge w:val="restart"/>
            <w:vAlign w:val="center"/>
          </w:tcPr>
          <w:p w14:paraId="4C9C1645" w14:textId="77777777" w:rsidR="004C466A" w:rsidRPr="00771DE2" w:rsidRDefault="004C466A" w:rsidP="002D313D">
            <w:pPr>
              <w:pStyle w:val="TAC"/>
            </w:pPr>
            <w:r w:rsidRPr="00771DE2">
              <w:t>CA_n3-n78</w:t>
            </w:r>
          </w:p>
        </w:tc>
        <w:tc>
          <w:tcPr>
            <w:tcW w:w="2952" w:type="dxa"/>
            <w:vAlign w:val="center"/>
          </w:tcPr>
          <w:p w14:paraId="1B0F2611" w14:textId="77777777" w:rsidR="004C466A" w:rsidRPr="00771DE2" w:rsidRDefault="004C466A" w:rsidP="002D313D">
            <w:pPr>
              <w:pStyle w:val="TAC"/>
            </w:pPr>
            <w:r w:rsidRPr="00771DE2">
              <w:t>n3</w:t>
            </w:r>
          </w:p>
        </w:tc>
        <w:tc>
          <w:tcPr>
            <w:tcW w:w="2952" w:type="dxa"/>
          </w:tcPr>
          <w:p w14:paraId="2F341B37" w14:textId="77777777" w:rsidR="004C466A" w:rsidRPr="00771DE2" w:rsidRDefault="004C466A" w:rsidP="002D313D">
            <w:pPr>
              <w:pStyle w:val="TAC"/>
            </w:pPr>
            <w:r w:rsidRPr="00771DE2">
              <w:t>0.2</w:t>
            </w:r>
          </w:p>
        </w:tc>
      </w:tr>
      <w:tr w:rsidR="004C466A" w:rsidRPr="00771DE2" w14:paraId="05EF5E76" w14:textId="77777777" w:rsidTr="002D313D">
        <w:trPr>
          <w:jc w:val="center"/>
        </w:trPr>
        <w:tc>
          <w:tcPr>
            <w:tcW w:w="1535" w:type="dxa"/>
            <w:vMerge/>
            <w:vAlign w:val="center"/>
          </w:tcPr>
          <w:p w14:paraId="3E296E35" w14:textId="77777777" w:rsidR="004C466A" w:rsidRPr="00771DE2" w:rsidRDefault="004C466A" w:rsidP="002D313D">
            <w:pPr>
              <w:pStyle w:val="TAC"/>
            </w:pPr>
          </w:p>
        </w:tc>
        <w:tc>
          <w:tcPr>
            <w:tcW w:w="2952" w:type="dxa"/>
            <w:vAlign w:val="center"/>
          </w:tcPr>
          <w:p w14:paraId="5675ACB6" w14:textId="77777777" w:rsidR="004C466A" w:rsidRPr="00771DE2" w:rsidRDefault="004C466A" w:rsidP="002D313D">
            <w:pPr>
              <w:pStyle w:val="TAC"/>
            </w:pPr>
            <w:r w:rsidRPr="00771DE2">
              <w:t>n78</w:t>
            </w:r>
          </w:p>
        </w:tc>
        <w:tc>
          <w:tcPr>
            <w:tcW w:w="2952" w:type="dxa"/>
          </w:tcPr>
          <w:p w14:paraId="7B6FAA90" w14:textId="77777777" w:rsidR="004C466A" w:rsidRPr="00771DE2" w:rsidRDefault="004C466A" w:rsidP="002D313D">
            <w:pPr>
              <w:pStyle w:val="TAC"/>
            </w:pPr>
            <w:r w:rsidRPr="00771DE2">
              <w:t>0.5</w:t>
            </w:r>
          </w:p>
        </w:tc>
      </w:tr>
      <w:tr w:rsidR="004C466A" w:rsidRPr="00771DE2" w14:paraId="78EE89DA" w14:textId="77777777" w:rsidTr="002D313D">
        <w:trPr>
          <w:jc w:val="center"/>
        </w:trPr>
        <w:tc>
          <w:tcPr>
            <w:tcW w:w="1535" w:type="dxa"/>
            <w:vMerge w:val="restart"/>
          </w:tcPr>
          <w:p w14:paraId="4B0789FE" w14:textId="77777777" w:rsidR="004C466A" w:rsidRPr="00771DE2" w:rsidRDefault="004C466A" w:rsidP="002D313D">
            <w:pPr>
              <w:pStyle w:val="TAC"/>
            </w:pPr>
            <w:r w:rsidRPr="00771DE2">
              <w:t>CA_n5-n77</w:t>
            </w:r>
          </w:p>
        </w:tc>
        <w:tc>
          <w:tcPr>
            <w:tcW w:w="2952" w:type="dxa"/>
          </w:tcPr>
          <w:p w14:paraId="7B45A6CB" w14:textId="77777777" w:rsidR="004C466A" w:rsidRPr="00771DE2" w:rsidRDefault="004C466A" w:rsidP="002D313D">
            <w:pPr>
              <w:pStyle w:val="TAC"/>
            </w:pPr>
            <w:r w:rsidRPr="00771DE2">
              <w:t>n5</w:t>
            </w:r>
          </w:p>
        </w:tc>
        <w:tc>
          <w:tcPr>
            <w:tcW w:w="2952" w:type="dxa"/>
          </w:tcPr>
          <w:p w14:paraId="3A1CAB90" w14:textId="77777777" w:rsidR="004C466A" w:rsidRPr="00771DE2" w:rsidRDefault="004C466A" w:rsidP="002D313D">
            <w:pPr>
              <w:pStyle w:val="TAC"/>
            </w:pPr>
            <w:r w:rsidRPr="00771DE2">
              <w:t>0.2</w:t>
            </w:r>
          </w:p>
        </w:tc>
      </w:tr>
      <w:tr w:rsidR="004C466A" w:rsidRPr="00771DE2" w14:paraId="6F2AEBF4" w14:textId="77777777" w:rsidTr="002D313D">
        <w:trPr>
          <w:jc w:val="center"/>
        </w:trPr>
        <w:tc>
          <w:tcPr>
            <w:tcW w:w="1535" w:type="dxa"/>
            <w:vMerge/>
          </w:tcPr>
          <w:p w14:paraId="722B6887" w14:textId="77777777" w:rsidR="004C466A" w:rsidRPr="00771DE2" w:rsidRDefault="004C466A" w:rsidP="002D313D">
            <w:pPr>
              <w:pStyle w:val="TAC"/>
            </w:pPr>
          </w:p>
        </w:tc>
        <w:tc>
          <w:tcPr>
            <w:tcW w:w="2952" w:type="dxa"/>
          </w:tcPr>
          <w:p w14:paraId="0655F876" w14:textId="77777777" w:rsidR="004C466A" w:rsidRPr="00771DE2" w:rsidRDefault="004C466A" w:rsidP="002D313D">
            <w:pPr>
              <w:pStyle w:val="TAC"/>
            </w:pPr>
            <w:r w:rsidRPr="00771DE2">
              <w:t>n77</w:t>
            </w:r>
          </w:p>
        </w:tc>
        <w:tc>
          <w:tcPr>
            <w:tcW w:w="2952" w:type="dxa"/>
          </w:tcPr>
          <w:p w14:paraId="2B296C42" w14:textId="77777777" w:rsidR="004C466A" w:rsidRPr="00771DE2" w:rsidRDefault="004C466A" w:rsidP="002D313D">
            <w:pPr>
              <w:pStyle w:val="TAC"/>
            </w:pPr>
            <w:r w:rsidRPr="00771DE2">
              <w:t>0.5</w:t>
            </w:r>
          </w:p>
        </w:tc>
      </w:tr>
      <w:tr w:rsidR="004C466A" w:rsidRPr="00771DE2" w14:paraId="0B981FF5" w14:textId="77777777" w:rsidTr="002D313D">
        <w:trPr>
          <w:jc w:val="center"/>
        </w:trPr>
        <w:tc>
          <w:tcPr>
            <w:tcW w:w="1535" w:type="dxa"/>
            <w:vMerge w:val="restart"/>
            <w:vAlign w:val="center"/>
          </w:tcPr>
          <w:p w14:paraId="5CAAD086" w14:textId="77777777" w:rsidR="004C466A" w:rsidRPr="00771DE2" w:rsidRDefault="004C466A" w:rsidP="002D313D">
            <w:pPr>
              <w:pStyle w:val="TAC"/>
            </w:pPr>
            <w:r w:rsidRPr="00771DE2">
              <w:t>CA_n</w:t>
            </w:r>
            <w:r w:rsidRPr="00771DE2">
              <w:rPr>
                <w:lang w:eastAsia="zh-CN"/>
              </w:rPr>
              <w:t>5</w:t>
            </w:r>
            <w:r w:rsidRPr="00771DE2">
              <w:t>-n7</w:t>
            </w:r>
            <w:r w:rsidRPr="00771DE2">
              <w:rPr>
                <w:lang w:eastAsia="zh-CN"/>
              </w:rPr>
              <w:t>8</w:t>
            </w:r>
          </w:p>
        </w:tc>
        <w:tc>
          <w:tcPr>
            <w:tcW w:w="2952" w:type="dxa"/>
          </w:tcPr>
          <w:p w14:paraId="200E7947" w14:textId="77777777" w:rsidR="004C466A" w:rsidRPr="00771DE2" w:rsidRDefault="004C466A" w:rsidP="002D313D">
            <w:pPr>
              <w:pStyle w:val="TAC"/>
            </w:pPr>
            <w:r w:rsidRPr="00771DE2">
              <w:rPr>
                <w:lang w:eastAsia="zh-CN"/>
              </w:rPr>
              <w:t>n5</w:t>
            </w:r>
          </w:p>
        </w:tc>
        <w:tc>
          <w:tcPr>
            <w:tcW w:w="2952" w:type="dxa"/>
          </w:tcPr>
          <w:p w14:paraId="664F4F0A" w14:textId="77777777" w:rsidR="004C466A" w:rsidRPr="00771DE2" w:rsidRDefault="004C466A" w:rsidP="002D313D">
            <w:pPr>
              <w:pStyle w:val="TAC"/>
              <w:rPr>
                <w:rFonts w:eastAsia="MS Mincho"/>
              </w:rPr>
            </w:pPr>
            <w:r w:rsidRPr="00771DE2">
              <w:rPr>
                <w:lang w:eastAsia="zh-CN"/>
              </w:rPr>
              <w:t>0.2</w:t>
            </w:r>
          </w:p>
        </w:tc>
      </w:tr>
      <w:tr w:rsidR="004C466A" w:rsidRPr="00771DE2" w14:paraId="2375E86D" w14:textId="77777777" w:rsidTr="002D313D">
        <w:trPr>
          <w:jc w:val="center"/>
        </w:trPr>
        <w:tc>
          <w:tcPr>
            <w:tcW w:w="1535" w:type="dxa"/>
            <w:vMerge/>
            <w:vAlign w:val="center"/>
          </w:tcPr>
          <w:p w14:paraId="660EAE01" w14:textId="77777777" w:rsidR="004C466A" w:rsidRPr="00771DE2" w:rsidRDefault="004C466A" w:rsidP="002D313D">
            <w:pPr>
              <w:pStyle w:val="TAC"/>
            </w:pPr>
          </w:p>
        </w:tc>
        <w:tc>
          <w:tcPr>
            <w:tcW w:w="2952" w:type="dxa"/>
          </w:tcPr>
          <w:p w14:paraId="5C363873" w14:textId="77777777" w:rsidR="004C466A" w:rsidRPr="00771DE2" w:rsidRDefault="004C466A" w:rsidP="002D313D">
            <w:pPr>
              <w:pStyle w:val="TAC"/>
            </w:pPr>
            <w:r w:rsidRPr="00771DE2">
              <w:rPr>
                <w:lang w:eastAsia="zh-CN"/>
              </w:rPr>
              <w:t>n78</w:t>
            </w:r>
          </w:p>
        </w:tc>
        <w:tc>
          <w:tcPr>
            <w:tcW w:w="2952" w:type="dxa"/>
          </w:tcPr>
          <w:p w14:paraId="272076AF" w14:textId="77777777" w:rsidR="004C466A" w:rsidRPr="00771DE2" w:rsidRDefault="004C466A" w:rsidP="002D313D">
            <w:pPr>
              <w:pStyle w:val="TAC"/>
              <w:rPr>
                <w:rFonts w:eastAsia="MS Mincho"/>
              </w:rPr>
            </w:pPr>
            <w:r w:rsidRPr="00771DE2">
              <w:rPr>
                <w:lang w:eastAsia="zh-CN"/>
              </w:rPr>
              <w:t>0.5</w:t>
            </w:r>
          </w:p>
        </w:tc>
      </w:tr>
      <w:tr w:rsidR="004C466A" w:rsidRPr="00771DE2" w14:paraId="3E9DF7D4" w14:textId="77777777" w:rsidTr="002D313D">
        <w:trPr>
          <w:jc w:val="center"/>
        </w:trPr>
        <w:tc>
          <w:tcPr>
            <w:tcW w:w="1535" w:type="dxa"/>
            <w:vMerge w:val="restart"/>
            <w:vAlign w:val="center"/>
          </w:tcPr>
          <w:p w14:paraId="7D6250B2" w14:textId="77777777" w:rsidR="004C466A" w:rsidRPr="00771DE2" w:rsidRDefault="004C466A" w:rsidP="002D313D">
            <w:pPr>
              <w:pStyle w:val="TAC"/>
            </w:pPr>
            <w:r w:rsidRPr="00771DE2">
              <w:rPr>
                <w:lang w:eastAsia="zh-CN"/>
              </w:rPr>
              <w:t>CA_n7-n78</w:t>
            </w:r>
          </w:p>
        </w:tc>
        <w:tc>
          <w:tcPr>
            <w:tcW w:w="2952" w:type="dxa"/>
          </w:tcPr>
          <w:p w14:paraId="3FBEB839" w14:textId="77777777" w:rsidR="004C466A" w:rsidRPr="00771DE2" w:rsidRDefault="004C466A" w:rsidP="002D313D">
            <w:pPr>
              <w:pStyle w:val="TAC"/>
            </w:pPr>
            <w:r w:rsidRPr="00771DE2">
              <w:rPr>
                <w:lang w:eastAsia="zh-CN"/>
              </w:rPr>
              <w:t>n7</w:t>
            </w:r>
          </w:p>
        </w:tc>
        <w:tc>
          <w:tcPr>
            <w:tcW w:w="2952" w:type="dxa"/>
          </w:tcPr>
          <w:p w14:paraId="12AE2A6B" w14:textId="77777777" w:rsidR="004C466A" w:rsidRPr="00771DE2" w:rsidRDefault="004C466A" w:rsidP="002D313D">
            <w:pPr>
              <w:pStyle w:val="TAC"/>
              <w:rPr>
                <w:rFonts w:eastAsia="MS Mincho"/>
              </w:rPr>
            </w:pPr>
            <w:r w:rsidRPr="00771DE2">
              <w:rPr>
                <w:lang w:eastAsia="zh-CN"/>
              </w:rPr>
              <w:t>0.5</w:t>
            </w:r>
          </w:p>
        </w:tc>
      </w:tr>
      <w:tr w:rsidR="004C466A" w:rsidRPr="00771DE2" w14:paraId="5F9D9341" w14:textId="77777777" w:rsidTr="002D313D">
        <w:trPr>
          <w:jc w:val="center"/>
        </w:trPr>
        <w:tc>
          <w:tcPr>
            <w:tcW w:w="1535" w:type="dxa"/>
            <w:vMerge/>
          </w:tcPr>
          <w:p w14:paraId="4D395941" w14:textId="77777777" w:rsidR="004C466A" w:rsidRPr="00771DE2" w:rsidRDefault="004C466A" w:rsidP="002D313D">
            <w:pPr>
              <w:pStyle w:val="TAC"/>
            </w:pPr>
          </w:p>
        </w:tc>
        <w:tc>
          <w:tcPr>
            <w:tcW w:w="2952" w:type="dxa"/>
          </w:tcPr>
          <w:p w14:paraId="2C21F944" w14:textId="77777777" w:rsidR="004C466A" w:rsidRPr="00771DE2" w:rsidRDefault="004C466A" w:rsidP="002D313D">
            <w:pPr>
              <w:pStyle w:val="TAC"/>
            </w:pPr>
            <w:r w:rsidRPr="00771DE2">
              <w:rPr>
                <w:lang w:eastAsia="zh-CN"/>
              </w:rPr>
              <w:t>n78</w:t>
            </w:r>
          </w:p>
        </w:tc>
        <w:tc>
          <w:tcPr>
            <w:tcW w:w="2952" w:type="dxa"/>
          </w:tcPr>
          <w:p w14:paraId="2E6479B3" w14:textId="77777777" w:rsidR="004C466A" w:rsidRPr="00771DE2" w:rsidRDefault="004C466A" w:rsidP="002D313D">
            <w:pPr>
              <w:pStyle w:val="TAC"/>
              <w:rPr>
                <w:rFonts w:eastAsia="MS Mincho"/>
              </w:rPr>
            </w:pPr>
            <w:r w:rsidRPr="00771DE2">
              <w:rPr>
                <w:lang w:eastAsia="zh-CN"/>
              </w:rPr>
              <w:t>0.5</w:t>
            </w:r>
          </w:p>
        </w:tc>
      </w:tr>
      <w:tr w:rsidR="004C466A" w:rsidRPr="00771DE2" w14:paraId="0A61B9FD" w14:textId="77777777" w:rsidTr="002D313D">
        <w:trPr>
          <w:jc w:val="center"/>
        </w:trPr>
        <w:tc>
          <w:tcPr>
            <w:tcW w:w="1535" w:type="dxa"/>
            <w:vMerge w:val="restart"/>
            <w:vAlign w:val="center"/>
          </w:tcPr>
          <w:p w14:paraId="3B270C8A" w14:textId="77777777" w:rsidR="004C466A" w:rsidRPr="00771DE2" w:rsidRDefault="004C466A" w:rsidP="002D313D">
            <w:pPr>
              <w:pStyle w:val="TAC"/>
            </w:pPr>
            <w:r w:rsidRPr="00771DE2">
              <w:t>CA_n8-n78</w:t>
            </w:r>
          </w:p>
        </w:tc>
        <w:tc>
          <w:tcPr>
            <w:tcW w:w="2952" w:type="dxa"/>
            <w:vAlign w:val="center"/>
          </w:tcPr>
          <w:p w14:paraId="6418E17F" w14:textId="77777777" w:rsidR="004C466A" w:rsidRPr="00771DE2" w:rsidRDefault="004C466A" w:rsidP="002D313D">
            <w:pPr>
              <w:pStyle w:val="TAC"/>
              <w:rPr>
                <w:rFonts w:eastAsia="MS Mincho"/>
              </w:rPr>
            </w:pPr>
            <w:r w:rsidRPr="00771DE2">
              <w:t>n8</w:t>
            </w:r>
          </w:p>
        </w:tc>
        <w:tc>
          <w:tcPr>
            <w:tcW w:w="2952" w:type="dxa"/>
          </w:tcPr>
          <w:p w14:paraId="298FBD66" w14:textId="77777777" w:rsidR="004C466A" w:rsidRPr="00771DE2" w:rsidRDefault="004C466A" w:rsidP="002D313D">
            <w:pPr>
              <w:pStyle w:val="TAC"/>
              <w:rPr>
                <w:rFonts w:eastAsia="MS Mincho"/>
              </w:rPr>
            </w:pPr>
            <w:r w:rsidRPr="00771DE2">
              <w:rPr>
                <w:rFonts w:eastAsia="MS Mincho"/>
              </w:rPr>
              <w:t>0.2</w:t>
            </w:r>
          </w:p>
        </w:tc>
      </w:tr>
      <w:tr w:rsidR="004C466A" w:rsidRPr="00771DE2" w14:paraId="2A2BD677" w14:textId="77777777" w:rsidTr="002D313D">
        <w:trPr>
          <w:jc w:val="center"/>
        </w:trPr>
        <w:tc>
          <w:tcPr>
            <w:tcW w:w="1535" w:type="dxa"/>
            <w:vMerge/>
            <w:vAlign w:val="center"/>
          </w:tcPr>
          <w:p w14:paraId="6228E0C5" w14:textId="77777777" w:rsidR="004C466A" w:rsidRPr="00771DE2" w:rsidRDefault="004C466A" w:rsidP="002D313D">
            <w:pPr>
              <w:pStyle w:val="TAC"/>
            </w:pPr>
          </w:p>
        </w:tc>
        <w:tc>
          <w:tcPr>
            <w:tcW w:w="2952" w:type="dxa"/>
            <w:vAlign w:val="center"/>
          </w:tcPr>
          <w:p w14:paraId="5543D8CE" w14:textId="77777777" w:rsidR="004C466A" w:rsidRPr="00771DE2" w:rsidRDefault="004C466A" w:rsidP="002D313D">
            <w:pPr>
              <w:pStyle w:val="TAC"/>
              <w:rPr>
                <w:rFonts w:eastAsia="MS Mincho"/>
              </w:rPr>
            </w:pPr>
            <w:r w:rsidRPr="00771DE2">
              <w:t>n78</w:t>
            </w:r>
          </w:p>
        </w:tc>
        <w:tc>
          <w:tcPr>
            <w:tcW w:w="2952" w:type="dxa"/>
          </w:tcPr>
          <w:p w14:paraId="26E13E9D" w14:textId="77777777" w:rsidR="004C466A" w:rsidRPr="00771DE2" w:rsidRDefault="004C466A" w:rsidP="002D313D">
            <w:pPr>
              <w:pStyle w:val="TAC"/>
              <w:rPr>
                <w:rFonts w:eastAsia="MS Mincho"/>
              </w:rPr>
            </w:pPr>
            <w:r w:rsidRPr="00771DE2">
              <w:rPr>
                <w:rFonts w:eastAsia="MS Mincho"/>
              </w:rPr>
              <w:t>0.5</w:t>
            </w:r>
          </w:p>
        </w:tc>
      </w:tr>
      <w:tr w:rsidR="004C466A" w:rsidRPr="00771DE2" w14:paraId="587D6D81" w14:textId="77777777" w:rsidTr="002D313D">
        <w:trPr>
          <w:jc w:val="center"/>
        </w:trPr>
        <w:tc>
          <w:tcPr>
            <w:tcW w:w="1535" w:type="dxa"/>
            <w:tcBorders>
              <w:bottom w:val="nil"/>
            </w:tcBorders>
            <w:vAlign w:val="center"/>
          </w:tcPr>
          <w:p w14:paraId="6ECF6D5E" w14:textId="77777777" w:rsidR="004C466A" w:rsidRPr="00771DE2" w:rsidRDefault="004C466A" w:rsidP="002D313D">
            <w:pPr>
              <w:pStyle w:val="TAC"/>
            </w:pPr>
            <w:r w:rsidRPr="00771DE2">
              <w:t>CA_n24-n48</w:t>
            </w:r>
          </w:p>
        </w:tc>
        <w:tc>
          <w:tcPr>
            <w:tcW w:w="2952" w:type="dxa"/>
            <w:vAlign w:val="center"/>
          </w:tcPr>
          <w:p w14:paraId="26A39CB2" w14:textId="77777777" w:rsidR="004C466A" w:rsidRPr="00771DE2" w:rsidRDefault="004C466A" w:rsidP="002D313D">
            <w:pPr>
              <w:pStyle w:val="TAC"/>
              <w:rPr>
                <w:rFonts w:eastAsia="MS Mincho"/>
              </w:rPr>
            </w:pPr>
            <w:r w:rsidRPr="00771DE2">
              <w:rPr>
                <w:rFonts w:eastAsia="MS Mincho"/>
              </w:rPr>
              <w:t>n24</w:t>
            </w:r>
          </w:p>
        </w:tc>
        <w:tc>
          <w:tcPr>
            <w:tcW w:w="2952" w:type="dxa"/>
          </w:tcPr>
          <w:p w14:paraId="6DBF21B7" w14:textId="77777777" w:rsidR="004C466A" w:rsidRPr="00771DE2" w:rsidRDefault="004C466A" w:rsidP="002D313D">
            <w:pPr>
              <w:pStyle w:val="TAC"/>
              <w:rPr>
                <w:rFonts w:eastAsia="MS Mincho"/>
              </w:rPr>
            </w:pPr>
            <w:r w:rsidRPr="00771DE2">
              <w:rPr>
                <w:rFonts w:eastAsia="MS Mincho"/>
              </w:rPr>
              <w:t>0.2</w:t>
            </w:r>
          </w:p>
        </w:tc>
      </w:tr>
      <w:tr w:rsidR="004C466A" w:rsidRPr="00771DE2" w14:paraId="224087CC" w14:textId="77777777" w:rsidTr="002D313D">
        <w:trPr>
          <w:jc w:val="center"/>
        </w:trPr>
        <w:tc>
          <w:tcPr>
            <w:tcW w:w="1535" w:type="dxa"/>
            <w:tcBorders>
              <w:top w:val="nil"/>
            </w:tcBorders>
            <w:vAlign w:val="center"/>
          </w:tcPr>
          <w:p w14:paraId="5EDEC9CC" w14:textId="77777777" w:rsidR="004C466A" w:rsidRPr="00771DE2" w:rsidRDefault="004C466A" w:rsidP="002D313D">
            <w:pPr>
              <w:pStyle w:val="TAC"/>
            </w:pPr>
          </w:p>
        </w:tc>
        <w:tc>
          <w:tcPr>
            <w:tcW w:w="2952" w:type="dxa"/>
            <w:vAlign w:val="center"/>
          </w:tcPr>
          <w:p w14:paraId="23F09272" w14:textId="77777777" w:rsidR="004C466A" w:rsidRPr="00771DE2" w:rsidRDefault="004C466A" w:rsidP="002D313D">
            <w:pPr>
              <w:pStyle w:val="TAC"/>
              <w:rPr>
                <w:rFonts w:eastAsia="MS Mincho"/>
              </w:rPr>
            </w:pPr>
            <w:r w:rsidRPr="00771DE2">
              <w:rPr>
                <w:rFonts w:eastAsia="MS Mincho"/>
              </w:rPr>
              <w:t>n48</w:t>
            </w:r>
          </w:p>
        </w:tc>
        <w:tc>
          <w:tcPr>
            <w:tcW w:w="2952" w:type="dxa"/>
          </w:tcPr>
          <w:p w14:paraId="5F2ED224" w14:textId="77777777" w:rsidR="004C466A" w:rsidRPr="00771DE2" w:rsidRDefault="004C466A" w:rsidP="002D313D">
            <w:pPr>
              <w:pStyle w:val="TAC"/>
              <w:rPr>
                <w:rFonts w:eastAsia="MS Mincho"/>
              </w:rPr>
            </w:pPr>
            <w:r w:rsidRPr="00771DE2">
              <w:rPr>
                <w:rFonts w:eastAsia="MS Mincho"/>
              </w:rPr>
              <w:t>0.5</w:t>
            </w:r>
          </w:p>
        </w:tc>
      </w:tr>
      <w:tr w:rsidR="004C466A" w:rsidRPr="00771DE2" w14:paraId="458E0505" w14:textId="77777777" w:rsidTr="002D313D">
        <w:trPr>
          <w:jc w:val="center"/>
        </w:trPr>
        <w:tc>
          <w:tcPr>
            <w:tcW w:w="1535" w:type="dxa"/>
            <w:tcBorders>
              <w:bottom w:val="nil"/>
            </w:tcBorders>
            <w:vAlign w:val="center"/>
          </w:tcPr>
          <w:p w14:paraId="20A652FC" w14:textId="77777777" w:rsidR="004C466A" w:rsidRPr="00771DE2" w:rsidRDefault="004C466A" w:rsidP="002D313D">
            <w:pPr>
              <w:pStyle w:val="TAC"/>
            </w:pPr>
            <w:r w:rsidRPr="00771DE2">
              <w:t>CA_n24-n77</w:t>
            </w:r>
          </w:p>
        </w:tc>
        <w:tc>
          <w:tcPr>
            <w:tcW w:w="2952" w:type="dxa"/>
            <w:vAlign w:val="center"/>
          </w:tcPr>
          <w:p w14:paraId="27CA5807" w14:textId="77777777" w:rsidR="004C466A" w:rsidRPr="00771DE2" w:rsidRDefault="004C466A" w:rsidP="002D313D">
            <w:pPr>
              <w:pStyle w:val="TAC"/>
              <w:rPr>
                <w:rFonts w:eastAsia="MS Mincho"/>
              </w:rPr>
            </w:pPr>
            <w:r w:rsidRPr="00771DE2">
              <w:rPr>
                <w:rFonts w:eastAsia="MS Mincho"/>
              </w:rPr>
              <w:t>n24</w:t>
            </w:r>
          </w:p>
        </w:tc>
        <w:tc>
          <w:tcPr>
            <w:tcW w:w="2952" w:type="dxa"/>
          </w:tcPr>
          <w:p w14:paraId="189FCD27" w14:textId="77777777" w:rsidR="004C466A" w:rsidRPr="00771DE2" w:rsidRDefault="004C466A" w:rsidP="002D313D">
            <w:pPr>
              <w:pStyle w:val="TAC"/>
              <w:rPr>
                <w:rFonts w:eastAsia="MS Mincho"/>
              </w:rPr>
            </w:pPr>
            <w:r w:rsidRPr="00771DE2">
              <w:rPr>
                <w:rFonts w:eastAsia="MS Mincho"/>
              </w:rPr>
              <w:t>0.2</w:t>
            </w:r>
          </w:p>
        </w:tc>
      </w:tr>
      <w:tr w:rsidR="004C466A" w:rsidRPr="00771DE2" w14:paraId="0D6E70FF" w14:textId="77777777" w:rsidTr="002D313D">
        <w:trPr>
          <w:jc w:val="center"/>
        </w:trPr>
        <w:tc>
          <w:tcPr>
            <w:tcW w:w="1535" w:type="dxa"/>
            <w:tcBorders>
              <w:top w:val="nil"/>
            </w:tcBorders>
            <w:vAlign w:val="center"/>
          </w:tcPr>
          <w:p w14:paraId="74635EF7" w14:textId="77777777" w:rsidR="004C466A" w:rsidRPr="00771DE2" w:rsidRDefault="004C466A" w:rsidP="002D313D">
            <w:pPr>
              <w:pStyle w:val="TAC"/>
            </w:pPr>
          </w:p>
        </w:tc>
        <w:tc>
          <w:tcPr>
            <w:tcW w:w="2952" w:type="dxa"/>
            <w:vAlign w:val="center"/>
          </w:tcPr>
          <w:p w14:paraId="233F14E1" w14:textId="77777777" w:rsidR="004C466A" w:rsidRPr="00771DE2" w:rsidRDefault="004C466A" w:rsidP="002D313D">
            <w:pPr>
              <w:pStyle w:val="TAC"/>
              <w:rPr>
                <w:rFonts w:eastAsia="MS Mincho"/>
              </w:rPr>
            </w:pPr>
            <w:r w:rsidRPr="00771DE2">
              <w:rPr>
                <w:rFonts w:eastAsia="MS Mincho"/>
              </w:rPr>
              <w:t>n77</w:t>
            </w:r>
          </w:p>
        </w:tc>
        <w:tc>
          <w:tcPr>
            <w:tcW w:w="2952" w:type="dxa"/>
          </w:tcPr>
          <w:p w14:paraId="4610CBFD" w14:textId="77777777" w:rsidR="004C466A" w:rsidRPr="00771DE2" w:rsidRDefault="004C466A" w:rsidP="002D313D">
            <w:pPr>
              <w:pStyle w:val="TAC"/>
              <w:rPr>
                <w:rFonts w:eastAsia="MS Mincho"/>
              </w:rPr>
            </w:pPr>
            <w:r w:rsidRPr="00771DE2">
              <w:rPr>
                <w:rFonts w:eastAsia="MS Mincho"/>
              </w:rPr>
              <w:t>0.5</w:t>
            </w:r>
          </w:p>
        </w:tc>
      </w:tr>
      <w:tr w:rsidR="004C466A" w:rsidRPr="00771DE2" w14:paraId="2340EAFF" w14:textId="77777777" w:rsidTr="002D313D">
        <w:trPr>
          <w:jc w:val="center"/>
        </w:trPr>
        <w:tc>
          <w:tcPr>
            <w:tcW w:w="1535" w:type="dxa"/>
            <w:vMerge w:val="restart"/>
            <w:vAlign w:val="center"/>
          </w:tcPr>
          <w:p w14:paraId="60F19012" w14:textId="77777777" w:rsidR="004C466A" w:rsidRPr="00771DE2" w:rsidRDefault="004C466A" w:rsidP="002D313D">
            <w:pPr>
              <w:pStyle w:val="TAC"/>
            </w:pPr>
            <w:r w:rsidRPr="00771DE2">
              <w:t>CA_n28-n77</w:t>
            </w:r>
          </w:p>
        </w:tc>
        <w:tc>
          <w:tcPr>
            <w:tcW w:w="2952" w:type="dxa"/>
            <w:vAlign w:val="center"/>
          </w:tcPr>
          <w:p w14:paraId="2E30ED8A" w14:textId="77777777" w:rsidR="004C466A" w:rsidRPr="00771DE2" w:rsidRDefault="004C466A" w:rsidP="002D313D">
            <w:pPr>
              <w:pStyle w:val="TAC"/>
            </w:pPr>
            <w:r w:rsidRPr="00771DE2">
              <w:t>n28</w:t>
            </w:r>
          </w:p>
        </w:tc>
        <w:tc>
          <w:tcPr>
            <w:tcW w:w="2952" w:type="dxa"/>
          </w:tcPr>
          <w:p w14:paraId="2615894C" w14:textId="77777777" w:rsidR="004C466A" w:rsidRPr="00771DE2" w:rsidRDefault="004C466A" w:rsidP="002D313D">
            <w:pPr>
              <w:pStyle w:val="TAC"/>
            </w:pPr>
            <w:r w:rsidRPr="00771DE2">
              <w:t>0.2</w:t>
            </w:r>
          </w:p>
        </w:tc>
      </w:tr>
      <w:tr w:rsidR="004C466A" w:rsidRPr="00771DE2" w14:paraId="459C4117" w14:textId="77777777" w:rsidTr="002D313D">
        <w:trPr>
          <w:jc w:val="center"/>
        </w:trPr>
        <w:tc>
          <w:tcPr>
            <w:tcW w:w="1535" w:type="dxa"/>
            <w:vMerge/>
            <w:vAlign w:val="center"/>
          </w:tcPr>
          <w:p w14:paraId="0C840FEF" w14:textId="77777777" w:rsidR="004C466A" w:rsidRPr="00771DE2" w:rsidRDefault="004C466A" w:rsidP="002D313D">
            <w:pPr>
              <w:pStyle w:val="TAC"/>
            </w:pPr>
          </w:p>
        </w:tc>
        <w:tc>
          <w:tcPr>
            <w:tcW w:w="2952" w:type="dxa"/>
            <w:vAlign w:val="center"/>
          </w:tcPr>
          <w:p w14:paraId="4163E864" w14:textId="77777777" w:rsidR="004C466A" w:rsidRPr="00771DE2" w:rsidRDefault="004C466A" w:rsidP="002D313D">
            <w:pPr>
              <w:pStyle w:val="TAC"/>
            </w:pPr>
            <w:r w:rsidRPr="00771DE2">
              <w:t>n77</w:t>
            </w:r>
          </w:p>
        </w:tc>
        <w:tc>
          <w:tcPr>
            <w:tcW w:w="2952" w:type="dxa"/>
          </w:tcPr>
          <w:p w14:paraId="30D71062" w14:textId="77777777" w:rsidR="004C466A" w:rsidRPr="00771DE2" w:rsidRDefault="004C466A" w:rsidP="002D313D">
            <w:pPr>
              <w:pStyle w:val="TAC"/>
            </w:pPr>
            <w:r w:rsidRPr="00771DE2">
              <w:t>0.5</w:t>
            </w:r>
          </w:p>
        </w:tc>
      </w:tr>
      <w:tr w:rsidR="004C466A" w:rsidRPr="00771DE2" w14:paraId="71646007" w14:textId="77777777" w:rsidTr="002D313D">
        <w:trPr>
          <w:jc w:val="center"/>
        </w:trPr>
        <w:tc>
          <w:tcPr>
            <w:tcW w:w="1535" w:type="dxa"/>
            <w:vMerge w:val="restart"/>
            <w:vAlign w:val="center"/>
          </w:tcPr>
          <w:p w14:paraId="1679DFC2" w14:textId="77777777" w:rsidR="004C466A" w:rsidRPr="00771DE2" w:rsidRDefault="004C466A" w:rsidP="002D313D">
            <w:pPr>
              <w:pStyle w:val="TAC"/>
            </w:pPr>
            <w:r w:rsidRPr="00771DE2">
              <w:t>CA_n28-n78</w:t>
            </w:r>
          </w:p>
        </w:tc>
        <w:tc>
          <w:tcPr>
            <w:tcW w:w="2952" w:type="dxa"/>
            <w:vAlign w:val="center"/>
          </w:tcPr>
          <w:p w14:paraId="5C89C521" w14:textId="77777777" w:rsidR="004C466A" w:rsidRPr="00771DE2" w:rsidRDefault="004C466A" w:rsidP="002D313D">
            <w:pPr>
              <w:pStyle w:val="TAC"/>
            </w:pPr>
            <w:r w:rsidRPr="00771DE2">
              <w:rPr>
                <w:rFonts w:eastAsia="MS Mincho"/>
              </w:rPr>
              <w:t>n28</w:t>
            </w:r>
          </w:p>
        </w:tc>
        <w:tc>
          <w:tcPr>
            <w:tcW w:w="2952" w:type="dxa"/>
          </w:tcPr>
          <w:p w14:paraId="2C5C70E9" w14:textId="77777777" w:rsidR="004C466A" w:rsidRPr="00771DE2" w:rsidRDefault="004C466A" w:rsidP="002D313D">
            <w:pPr>
              <w:pStyle w:val="TAC"/>
            </w:pPr>
            <w:r w:rsidRPr="00771DE2">
              <w:rPr>
                <w:rFonts w:eastAsia="MS Mincho"/>
              </w:rPr>
              <w:t>0.2</w:t>
            </w:r>
          </w:p>
        </w:tc>
      </w:tr>
      <w:tr w:rsidR="004C466A" w:rsidRPr="00771DE2" w14:paraId="68760A16" w14:textId="77777777" w:rsidTr="002D313D">
        <w:trPr>
          <w:jc w:val="center"/>
        </w:trPr>
        <w:tc>
          <w:tcPr>
            <w:tcW w:w="1535" w:type="dxa"/>
            <w:vMerge/>
            <w:vAlign w:val="center"/>
          </w:tcPr>
          <w:p w14:paraId="32C4CE07" w14:textId="77777777" w:rsidR="004C466A" w:rsidRPr="00771DE2" w:rsidRDefault="004C466A" w:rsidP="002D313D">
            <w:pPr>
              <w:pStyle w:val="TAC"/>
            </w:pPr>
          </w:p>
        </w:tc>
        <w:tc>
          <w:tcPr>
            <w:tcW w:w="2952" w:type="dxa"/>
            <w:vAlign w:val="center"/>
          </w:tcPr>
          <w:p w14:paraId="4320A228" w14:textId="77777777" w:rsidR="004C466A" w:rsidRPr="00771DE2" w:rsidRDefault="004C466A" w:rsidP="002D313D">
            <w:pPr>
              <w:pStyle w:val="TAC"/>
              <w:rPr>
                <w:rFonts w:eastAsia="MS Mincho"/>
              </w:rPr>
            </w:pPr>
            <w:r w:rsidRPr="00771DE2">
              <w:rPr>
                <w:rFonts w:eastAsia="MS Mincho"/>
              </w:rPr>
              <w:t>n78</w:t>
            </w:r>
          </w:p>
        </w:tc>
        <w:tc>
          <w:tcPr>
            <w:tcW w:w="2952" w:type="dxa"/>
          </w:tcPr>
          <w:p w14:paraId="55F9BA89" w14:textId="77777777" w:rsidR="004C466A" w:rsidRPr="00771DE2" w:rsidRDefault="004C466A" w:rsidP="002D313D">
            <w:pPr>
              <w:pStyle w:val="TAC"/>
              <w:rPr>
                <w:rFonts w:eastAsia="MS Mincho"/>
              </w:rPr>
            </w:pPr>
            <w:r w:rsidRPr="00771DE2">
              <w:rPr>
                <w:rFonts w:eastAsia="MS Mincho"/>
              </w:rPr>
              <w:t>0.5</w:t>
            </w:r>
          </w:p>
        </w:tc>
      </w:tr>
      <w:tr w:rsidR="004C466A" w:rsidRPr="00771DE2" w14:paraId="03A057C3" w14:textId="77777777" w:rsidTr="002D313D">
        <w:trPr>
          <w:jc w:val="center"/>
        </w:trPr>
        <w:tc>
          <w:tcPr>
            <w:tcW w:w="1535" w:type="dxa"/>
            <w:vMerge w:val="restart"/>
            <w:vAlign w:val="center"/>
          </w:tcPr>
          <w:p w14:paraId="136DD28D" w14:textId="77777777" w:rsidR="004C466A" w:rsidRPr="00771DE2" w:rsidRDefault="004C466A" w:rsidP="002D313D">
            <w:pPr>
              <w:pStyle w:val="TAC"/>
            </w:pPr>
            <w:r w:rsidRPr="00771DE2">
              <w:rPr>
                <w:lang w:eastAsia="zh-CN"/>
              </w:rPr>
              <w:t>CA_n28-n79</w:t>
            </w:r>
          </w:p>
        </w:tc>
        <w:tc>
          <w:tcPr>
            <w:tcW w:w="2952" w:type="dxa"/>
          </w:tcPr>
          <w:p w14:paraId="7733158E" w14:textId="77777777" w:rsidR="004C466A" w:rsidRPr="00771DE2" w:rsidRDefault="004C466A" w:rsidP="002D313D">
            <w:pPr>
              <w:pStyle w:val="TAC"/>
              <w:rPr>
                <w:rFonts w:eastAsia="MS Mincho"/>
              </w:rPr>
            </w:pPr>
            <w:r w:rsidRPr="00771DE2">
              <w:t>n28</w:t>
            </w:r>
          </w:p>
        </w:tc>
        <w:tc>
          <w:tcPr>
            <w:tcW w:w="2952" w:type="dxa"/>
          </w:tcPr>
          <w:p w14:paraId="7DCEDA79" w14:textId="77777777" w:rsidR="004C466A" w:rsidRPr="00771DE2" w:rsidRDefault="004C466A" w:rsidP="002D313D">
            <w:pPr>
              <w:pStyle w:val="TAC"/>
              <w:rPr>
                <w:rFonts w:eastAsia="MS Mincho"/>
              </w:rPr>
            </w:pPr>
            <w:r w:rsidRPr="00771DE2">
              <w:rPr>
                <w:lang w:eastAsia="zh-CN"/>
              </w:rPr>
              <w:t>0.2</w:t>
            </w:r>
          </w:p>
        </w:tc>
      </w:tr>
      <w:tr w:rsidR="004C466A" w:rsidRPr="00771DE2" w14:paraId="4B2A3516" w14:textId="77777777" w:rsidTr="002D313D">
        <w:trPr>
          <w:jc w:val="center"/>
        </w:trPr>
        <w:tc>
          <w:tcPr>
            <w:tcW w:w="1535" w:type="dxa"/>
            <w:vMerge/>
            <w:vAlign w:val="center"/>
          </w:tcPr>
          <w:p w14:paraId="3953746F" w14:textId="77777777" w:rsidR="004C466A" w:rsidRPr="00771DE2" w:rsidRDefault="004C466A" w:rsidP="002D313D">
            <w:pPr>
              <w:pStyle w:val="TAC"/>
            </w:pPr>
          </w:p>
        </w:tc>
        <w:tc>
          <w:tcPr>
            <w:tcW w:w="2952" w:type="dxa"/>
          </w:tcPr>
          <w:p w14:paraId="51A6A0B0" w14:textId="77777777" w:rsidR="004C466A" w:rsidRPr="00771DE2" w:rsidRDefault="004C466A" w:rsidP="002D313D">
            <w:pPr>
              <w:pStyle w:val="TAC"/>
              <w:rPr>
                <w:rFonts w:eastAsia="MS Mincho"/>
              </w:rPr>
            </w:pPr>
            <w:r w:rsidRPr="00771DE2">
              <w:t>n79</w:t>
            </w:r>
          </w:p>
        </w:tc>
        <w:tc>
          <w:tcPr>
            <w:tcW w:w="2952" w:type="dxa"/>
          </w:tcPr>
          <w:p w14:paraId="006F5C07" w14:textId="77777777" w:rsidR="004C466A" w:rsidRPr="00771DE2" w:rsidRDefault="004C466A" w:rsidP="002D313D">
            <w:pPr>
              <w:pStyle w:val="TAC"/>
              <w:rPr>
                <w:rFonts w:eastAsia="MS Mincho"/>
              </w:rPr>
            </w:pPr>
            <w:r w:rsidRPr="00771DE2">
              <w:t>0.5</w:t>
            </w:r>
          </w:p>
        </w:tc>
      </w:tr>
      <w:tr w:rsidR="004C466A" w:rsidRPr="00771DE2" w14:paraId="7AB356B2" w14:textId="77777777" w:rsidTr="002D313D">
        <w:tblPrEx>
          <w:tblLook w:val="04A0" w:firstRow="1" w:lastRow="0" w:firstColumn="1" w:lastColumn="0" w:noHBand="0" w:noVBand="1"/>
        </w:tblPrEx>
        <w:trPr>
          <w:jc w:val="center"/>
        </w:trPr>
        <w:tc>
          <w:tcPr>
            <w:tcW w:w="1535" w:type="dxa"/>
            <w:tcBorders>
              <w:bottom w:val="nil"/>
            </w:tcBorders>
            <w:vAlign w:val="center"/>
          </w:tcPr>
          <w:p w14:paraId="2D435DD8" w14:textId="77777777" w:rsidR="004C466A" w:rsidRPr="00771DE2" w:rsidRDefault="004C466A" w:rsidP="002D313D">
            <w:pPr>
              <w:pStyle w:val="TAC"/>
              <w:rPr>
                <w:lang w:eastAsia="zh-CN"/>
              </w:rPr>
            </w:pPr>
            <w:r w:rsidRPr="00771DE2">
              <w:rPr>
                <w:lang w:eastAsia="zh-CN"/>
              </w:rPr>
              <w:t>CA_n39-n41</w:t>
            </w:r>
          </w:p>
        </w:tc>
        <w:tc>
          <w:tcPr>
            <w:tcW w:w="2952" w:type="dxa"/>
            <w:vAlign w:val="center"/>
          </w:tcPr>
          <w:p w14:paraId="0C73E60A" w14:textId="77777777" w:rsidR="004C466A" w:rsidRPr="00771DE2" w:rsidRDefault="004C466A" w:rsidP="002D313D">
            <w:pPr>
              <w:pStyle w:val="TAC"/>
            </w:pPr>
            <w:r w:rsidRPr="00771DE2">
              <w:rPr>
                <w:lang w:eastAsia="zh-CN"/>
              </w:rPr>
              <w:t>n39</w:t>
            </w:r>
          </w:p>
        </w:tc>
        <w:tc>
          <w:tcPr>
            <w:tcW w:w="2952" w:type="dxa"/>
          </w:tcPr>
          <w:p w14:paraId="554CB472"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44C120BD"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D11F056" w14:textId="77777777" w:rsidR="004C466A" w:rsidRPr="00771DE2" w:rsidRDefault="004C466A" w:rsidP="002D313D">
            <w:pPr>
              <w:pStyle w:val="TAC"/>
              <w:rPr>
                <w:lang w:eastAsia="zh-CN"/>
              </w:rPr>
            </w:pPr>
          </w:p>
        </w:tc>
        <w:tc>
          <w:tcPr>
            <w:tcW w:w="2952" w:type="dxa"/>
            <w:vAlign w:val="center"/>
          </w:tcPr>
          <w:p w14:paraId="443DEEE1" w14:textId="77777777" w:rsidR="004C466A" w:rsidRPr="00771DE2" w:rsidRDefault="004C466A" w:rsidP="002D313D">
            <w:pPr>
              <w:pStyle w:val="TAC"/>
            </w:pPr>
            <w:r w:rsidRPr="00771DE2">
              <w:t>n41</w:t>
            </w:r>
          </w:p>
        </w:tc>
        <w:tc>
          <w:tcPr>
            <w:tcW w:w="2952" w:type="dxa"/>
          </w:tcPr>
          <w:p w14:paraId="17020D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185B4302"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011C9E1" w14:textId="77777777" w:rsidR="004C466A" w:rsidRPr="00771DE2" w:rsidRDefault="004C466A" w:rsidP="002D313D">
            <w:pPr>
              <w:pStyle w:val="TAC"/>
              <w:rPr>
                <w:lang w:eastAsia="zh-CN"/>
              </w:rPr>
            </w:pPr>
          </w:p>
        </w:tc>
        <w:tc>
          <w:tcPr>
            <w:tcW w:w="2952" w:type="dxa"/>
            <w:vAlign w:val="center"/>
          </w:tcPr>
          <w:p w14:paraId="057A80B4" w14:textId="77777777" w:rsidR="004C466A" w:rsidRPr="00771DE2" w:rsidRDefault="004C466A" w:rsidP="002D313D">
            <w:pPr>
              <w:pStyle w:val="TAC"/>
            </w:pPr>
            <w:r w:rsidRPr="00771DE2">
              <w:rPr>
                <w:lang w:eastAsia="zh-CN"/>
              </w:rPr>
              <w:t>n39</w:t>
            </w:r>
          </w:p>
        </w:tc>
        <w:tc>
          <w:tcPr>
            <w:tcW w:w="2952" w:type="dxa"/>
          </w:tcPr>
          <w:p w14:paraId="47A823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165CDDFC" w14:textId="77777777" w:rsidTr="002D313D">
        <w:tblPrEx>
          <w:tblLook w:val="04A0" w:firstRow="1" w:lastRow="0" w:firstColumn="1" w:lastColumn="0" w:noHBand="0" w:noVBand="1"/>
        </w:tblPrEx>
        <w:trPr>
          <w:jc w:val="center"/>
        </w:trPr>
        <w:tc>
          <w:tcPr>
            <w:tcW w:w="1535" w:type="dxa"/>
            <w:tcBorders>
              <w:top w:val="nil"/>
            </w:tcBorders>
            <w:vAlign w:val="center"/>
          </w:tcPr>
          <w:p w14:paraId="0026514A" w14:textId="77777777" w:rsidR="004C466A" w:rsidRPr="00771DE2" w:rsidRDefault="004C466A" w:rsidP="002D313D">
            <w:pPr>
              <w:pStyle w:val="TAC"/>
              <w:rPr>
                <w:lang w:eastAsia="zh-CN"/>
              </w:rPr>
            </w:pPr>
          </w:p>
        </w:tc>
        <w:tc>
          <w:tcPr>
            <w:tcW w:w="2952" w:type="dxa"/>
            <w:vAlign w:val="center"/>
          </w:tcPr>
          <w:p w14:paraId="590921C7" w14:textId="77777777" w:rsidR="004C466A" w:rsidRPr="00771DE2" w:rsidRDefault="004C466A" w:rsidP="002D313D">
            <w:pPr>
              <w:pStyle w:val="TAC"/>
            </w:pPr>
            <w:r w:rsidRPr="00771DE2">
              <w:t>n41</w:t>
            </w:r>
          </w:p>
        </w:tc>
        <w:tc>
          <w:tcPr>
            <w:tcW w:w="2952" w:type="dxa"/>
          </w:tcPr>
          <w:p w14:paraId="4E61BB57"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6EC98ABE" w14:textId="77777777" w:rsidTr="002D313D">
        <w:trPr>
          <w:jc w:val="center"/>
        </w:trPr>
        <w:tc>
          <w:tcPr>
            <w:tcW w:w="1535" w:type="dxa"/>
            <w:vMerge w:val="restart"/>
            <w:vAlign w:val="center"/>
          </w:tcPr>
          <w:p w14:paraId="03BCDD2C" w14:textId="77777777" w:rsidR="004C466A" w:rsidRPr="00771DE2" w:rsidRDefault="004C466A" w:rsidP="002D313D">
            <w:pPr>
              <w:pStyle w:val="TAC"/>
            </w:pPr>
            <w:r w:rsidRPr="00771DE2">
              <w:rPr>
                <w:lang w:eastAsia="zh-CN"/>
              </w:rPr>
              <w:t>CA_n41-n66</w:t>
            </w:r>
          </w:p>
        </w:tc>
        <w:tc>
          <w:tcPr>
            <w:tcW w:w="2952" w:type="dxa"/>
            <w:vMerge w:val="restart"/>
            <w:vAlign w:val="center"/>
          </w:tcPr>
          <w:p w14:paraId="7F7DA58A" w14:textId="77777777" w:rsidR="004C466A" w:rsidRPr="00771DE2" w:rsidRDefault="004C466A" w:rsidP="002D313D">
            <w:pPr>
              <w:pStyle w:val="TAC"/>
            </w:pPr>
            <w:r w:rsidRPr="00771DE2">
              <w:t>n41</w:t>
            </w:r>
          </w:p>
        </w:tc>
        <w:tc>
          <w:tcPr>
            <w:tcW w:w="2952" w:type="dxa"/>
          </w:tcPr>
          <w:p w14:paraId="1244A70E" w14:textId="77777777" w:rsidR="004C466A" w:rsidRPr="00771DE2" w:rsidRDefault="004C466A" w:rsidP="002D313D">
            <w:pPr>
              <w:pStyle w:val="TAC"/>
            </w:pPr>
            <w:r w:rsidRPr="00771DE2">
              <w:rPr>
                <w:lang w:eastAsia="zh-CN"/>
              </w:rPr>
              <w:t>0.5</w:t>
            </w:r>
            <w:r w:rsidRPr="00771DE2">
              <w:rPr>
                <w:rFonts w:eastAsia="MS Mincho"/>
                <w:vertAlign w:val="superscript"/>
              </w:rPr>
              <w:t>4</w:t>
            </w:r>
          </w:p>
        </w:tc>
      </w:tr>
      <w:tr w:rsidR="004C466A" w:rsidRPr="00771DE2" w14:paraId="594E0D81" w14:textId="77777777" w:rsidTr="002D313D">
        <w:trPr>
          <w:jc w:val="center"/>
        </w:trPr>
        <w:tc>
          <w:tcPr>
            <w:tcW w:w="1535" w:type="dxa"/>
            <w:vMerge/>
            <w:vAlign w:val="center"/>
          </w:tcPr>
          <w:p w14:paraId="44DC7FE1" w14:textId="77777777" w:rsidR="004C466A" w:rsidRPr="00771DE2" w:rsidRDefault="004C466A" w:rsidP="002D313D">
            <w:pPr>
              <w:pStyle w:val="TAC"/>
            </w:pPr>
          </w:p>
        </w:tc>
        <w:tc>
          <w:tcPr>
            <w:tcW w:w="2952" w:type="dxa"/>
            <w:vMerge/>
          </w:tcPr>
          <w:p w14:paraId="5A22A118" w14:textId="77777777" w:rsidR="004C466A" w:rsidRPr="00771DE2" w:rsidRDefault="004C466A" w:rsidP="002D313D">
            <w:pPr>
              <w:pStyle w:val="TAC"/>
            </w:pPr>
          </w:p>
        </w:tc>
        <w:tc>
          <w:tcPr>
            <w:tcW w:w="2952" w:type="dxa"/>
          </w:tcPr>
          <w:p w14:paraId="7D8B050F" w14:textId="77777777" w:rsidR="004C466A" w:rsidRPr="00771DE2" w:rsidRDefault="004C466A" w:rsidP="002D313D">
            <w:pPr>
              <w:pStyle w:val="TAC"/>
            </w:pPr>
            <w:r w:rsidRPr="00771DE2">
              <w:rPr>
                <w:lang w:eastAsia="zh-CN"/>
              </w:rPr>
              <w:t>1</w:t>
            </w:r>
            <w:r w:rsidRPr="00771DE2">
              <w:rPr>
                <w:rFonts w:eastAsia="MS Mincho"/>
                <w:vertAlign w:val="superscript"/>
              </w:rPr>
              <w:t>5</w:t>
            </w:r>
          </w:p>
        </w:tc>
      </w:tr>
      <w:tr w:rsidR="004C466A" w:rsidRPr="00771DE2" w14:paraId="6F0C12BD" w14:textId="77777777" w:rsidTr="002D313D">
        <w:trPr>
          <w:jc w:val="center"/>
        </w:trPr>
        <w:tc>
          <w:tcPr>
            <w:tcW w:w="1535" w:type="dxa"/>
            <w:vMerge/>
            <w:vAlign w:val="center"/>
          </w:tcPr>
          <w:p w14:paraId="2268EDD9" w14:textId="77777777" w:rsidR="004C466A" w:rsidRPr="00771DE2" w:rsidRDefault="004C466A" w:rsidP="002D313D">
            <w:pPr>
              <w:pStyle w:val="TAC"/>
            </w:pPr>
          </w:p>
        </w:tc>
        <w:tc>
          <w:tcPr>
            <w:tcW w:w="2952" w:type="dxa"/>
            <w:vAlign w:val="center"/>
          </w:tcPr>
          <w:p w14:paraId="2E796B76" w14:textId="77777777" w:rsidR="004C466A" w:rsidRPr="00771DE2" w:rsidRDefault="004C466A" w:rsidP="002D313D">
            <w:pPr>
              <w:pStyle w:val="TAC"/>
            </w:pPr>
            <w:r w:rsidRPr="00771DE2">
              <w:rPr>
                <w:lang w:eastAsia="zh-CN"/>
              </w:rPr>
              <w:t>n66</w:t>
            </w:r>
          </w:p>
        </w:tc>
        <w:tc>
          <w:tcPr>
            <w:tcW w:w="2952" w:type="dxa"/>
          </w:tcPr>
          <w:p w14:paraId="031C483E" w14:textId="77777777" w:rsidR="004C466A" w:rsidRPr="00771DE2" w:rsidRDefault="004C466A" w:rsidP="002D313D">
            <w:pPr>
              <w:pStyle w:val="TAC"/>
            </w:pPr>
            <w:r w:rsidRPr="00771DE2">
              <w:rPr>
                <w:lang w:eastAsia="zh-CN"/>
              </w:rPr>
              <w:t>0.5</w:t>
            </w:r>
          </w:p>
        </w:tc>
      </w:tr>
      <w:tr w:rsidR="004C466A" w:rsidRPr="00771DE2" w14:paraId="03821B4E" w14:textId="77777777" w:rsidTr="002D313D">
        <w:trPr>
          <w:jc w:val="center"/>
        </w:trPr>
        <w:tc>
          <w:tcPr>
            <w:tcW w:w="1535" w:type="dxa"/>
            <w:vAlign w:val="center"/>
          </w:tcPr>
          <w:p w14:paraId="3D37E0E9" w14:textId="77777777" w:rsidR="004C466A" w:rsidRPr="00771DE2" w:rsidRDefault="004C466A" w:rsidP="002D313D">
            <w:pPr>
              <w:pStyle w:val="TAC"/>
              <w:rPr>
                <w:lang w:eastAsia="zh-CN"/>
              </w:rPr>
            </w:pPr>
            <w:bookmarkStart w:id="7" w:name="_Hlk132308309"/>
            <w:r w:rsidRPr="00771DE2">
              <w:rPr>
                <w:lang w:eastAsia="zh-CN"/>
              </w:rPr>
              <w:t>CA_n41-n71</w:t>
            </w:r>
          </w:p>
        </w:tc>
        <w:tc>
          <w:tcPr>
            <w:tcW w:w="2952" w:type="dxa"/>
            <w:vAlign w:val="center"/>
          </w:tcPr>
          <w:p w14:paraId="23BC2BFA" w14:textId="77777777" w:rsidR="004C466A" w:rsidRPr="00771DE2" w:rsidRDefault="004C466A" w:rsidP="002D313D">
            <w:pPr>
              <w:pStyle w:val="TAC"/>
              <w:rPr>
                <w:lang w:eastAsia="zh-CN"/>
              </w:rPr>
            </w:pPr>
            <w:r w:rsidRPr="00771DE2">
              <w:rPr>
                <w:lang w:eastAsia="zh-CN"/>
              </w:rPr>
              <w:t>n71</w:t>
            </w:r>
          </w:p>
        </w:tc>
        <w:tc>
          <w:tcPr>
            <w:tcW w:w="2952" w:type="dxa"/>
          </w:tcPr>
          <w:p w14:paraId="04EFEDCA" w14:textId="77777777" w:rsidR="004C466A" w:rsidRPr="00771DE2" w:rsidRDefault="004C466A" w:rsidP="002D313D">
            <w:pPr>
              <w:pStyle w:val="TAC"/>
              <w:rPr>
                <w:lang w:eastAsia="zh-CN"/>
              </w:rPr>
            </w:pPr>
            <w:r w:rsidRPr="00771DE2">
              <w:rPr>
                <w:lang w:eastAsia="zh-CN"/>
              </w:rPr>
              <w:t>0.2</w:t>
            </w:r>
          </w:p>
        </w:tc>
      </w:tr>
      <w:bookmarkEnd w:id="7"/>
      <w:tr w:rsidR="004C466A" w:rsidRPr="00771DE2" w14:paraId="5F5E67CD" w14:textId="77777777" w:rsidTr="002D313D">
        <w:trPr>
          <w:jc w:val="center"/>
        </w:trPr>
        <w:tc>
          <w:tcPr>
            <w:tcW w:w="1535" w:type="dxa"/>
            <w:vMerge w:val="restart"/>
            <w:vAlign w:val="center"/>
          </w:tcPr>
          <w:p w14:paraId="315E264D" w14:textId="77777777" w:rsidR="004C466A" w:rsidRPr="00771DE2" w:rsidRDefault="004C466A" w:rsidP="002D313D">
            <w:pPr>
              <w:pStyle w:val="TAC"/>
            </w:pPr>
            <w:r w:rsidRPr="00771DE2">
              <w:rPr>
                <w:lang w:eastAsia="zh-CN"/>
              </w:rPr>
              <w:t>CA_n41-n79</w:t>
            </w:r>
          </w:p>
        </w:tc>
        <w:tc>
          <w:tcPr>
            <w:tcW w:w="2952" w:type="dxa"/>
            <w:vAlign w:val="center"/>
          </w:tcPr>
          <w:p w14:paraId="03F01CD6" w14:textId="77777777" w:rsidR="004C466A" w:rsidRPr="00771DE2" w:rsidRDefault="004C466A" w:rsidP="002D313D">
            <w:pPr>
              <w:pStyle w:val="TAC"/>
            </w:pPr>
            <w:r w:rsidRPr="00771DE2">
              <w:rPr>
                <w:lang w:eastAsia="zh-CN"/>
              </w:rPr>
              <w:t>n41</w:t>
            </w:r>
          </w:p>
        </w:tc>
        <w:tc>
          <w:tcPr>
            <w:tcW w:w="2952" w:type="dxa"/>
          </w:tcPr>
          <w:p w14:paraId="2D8EEE72" w14:textId="77777777" w:rsidR="004C466A" w:rsidRPr="00771DE2" w:rsidRDefault="004C466A" w:rsidP="002D313D">
            <w:pPr>
              <w:pStyle w:val="TAC"/>
            </w:pPr>
            <w:r w:rsidRPr="00771DE2">
              <w:rPr>
                <w:lang w:eastAsia="zh-CN"/>
              </w:rPr>
              <w:t>0.5</w:t>
            </w:r>
          </w:p>
        </w:tc>
      </w:tr>
      <w:tr w:rsidR="004C466A" w:rsidRPr="00771DE2" w14:paraId="391EBA50" w14:textId="77777777" w:rsidTr="002D313D">
        <w:trPr>
          <w:jc w:val="center"/>
        </w:trPr>
        <w:tc>
          <w:tcPr>
            <w:tcW w:w="1535" w:type="dxa"/>
            <w:vMerge/>
            <w:vAlign w:val="center"/>
          </w:tcPr>
          <w:p w14:paraId="43C0FBE3" w14:textId="77777777" w:rsidR="004C466A" w:rsidRPr="00771DE2" w:rsidRDefault="004C466A" w:rsidP="002D313D">
            <w:pPr>
              <w:pStyle w:val="TAC"/>
            </w:pPr>
          </w:p>
        </w:tc>
        <w:tc>
          <w:tcPr>
            <w:tcW w:w="2952" w:type="dxa"/>
            <w:vAlign w:val="center"/>
          </w:tcPr>
          <w:p w14:paraId="5D8C1A31" w14:textId="77777777" w:rsidR="004C466A" w:rsidRPr="00771DE2" w:rsidRDefault="004C466A" w:rsidP="002D313D">
            <w:pPr>
              <w:pStyle w:val="TAC"/>
            </w:pPr>
            <w:r w:rsidRPr="00771DE2">
              <w:rPr>
                <w:lang w:eastAsia="zh-CN"/>
              </w:rPr>
              <w:t>n79</w:t>
            </w:r>
          </w:p>
        </w:tc>
        <w:tc>
          <w:tcPr>
            <w:tcW w:w="2952" w:type="dxa"/>
          </w:tcPr>
          <w:p w14:paraId="62D5A4C3" w14:textId="77777777" w:rsidR="004C466A" w:rsidRPr="00771DE2" w:rsidRDefault="004C466A" w:rsidP="002D313D">
            <w:pPr>
              <w:pStyle w:val="TAC"/>
            </w:pPr>
            <w:r w:rsidRPr="00771DE2">
              <w:rPr>
                <w:lang w:eastAsia="zh-CN"/>
              </w:rPr>
              <w:t>0.5</w:t>
            </w:r>
          </w:p>
        </w:tc>
      </w:tr>
      <w:tr w:rsidR="004C466A" w:rsidRPr="00771DE2" w14:paraId="5CC9AF60" w14:textId="77777777" w:rsidTr="002D313D">
        <w:trPr>
          <w:jc w:val="center"/>
        </w:trPr>
        <w:tc>
          <w:tcPr>
            <w:tcW w:w="1535" w:type="dxa"/>
            <w:vMerge w:val="restart"/>
            <w:vAlign w:val="center"/>
          </w:tcPr>
          <w:p w14:paraId="6ADE50FF" w14:textId="77777777" w:rsidR="004C466A" w:rsidRPr="00771DE2" w:rsidRDefault="004C466A" w:rsidP="002D313D">
            <w:pPr>
              <w:pStyle w:val="TAC"/>
            </w:pPr>
            <w:r w:rsidRPr="00771DE2">
              <w:t>CA_n48-n66</w:t>
            </w:r>
          </w:p>
        </w:tc>
        <w:tc>
          <w:tcPr>
            <w:tcW w:w="2952" w:type="dxa"/>
            <w:vAlign w:val="center"/>
          </w:tcPr>
          <w:p w14:paraId="6DD640D8" w14:textId="77777777" w:rsidR="004C466A" w:rsidRPr="00771DE2" w:rsidRDefault="004C466A" w:rsidP="002D313D">
            <w:pPr>
              <w:pStyle w:val="TAC"/>
              <w:rPr>
                <w:lang w:eastAsia="zh-CN"/>
              </w:rPr>
            </w:pPr>
            <w:r w:rsidRPr="00771DE2">
              <w:t>n48</w:t>
            </w:r>
          </w:p>
        </w:tc>
        <w:tc>
          <w:tcPr>
            <w:tcW w:w="2952" w:type="dxa"/>
          </w:tcPr>
          <w:p w14:paraId="4F828233" w14:textId="77777777" w:rsidR="004C466A" w:rsidRPr="00771DE2" w:rsidRDefault="004C466A" w:rsidP="002D313D">
            <w:pPr>
              <w:pStyle w:val="TAC"/>
              <w:rPr>
                <w:lang w:eastAsia="zh-CN"/>
              </w:rPr>
            </w:pPr>
            <w:r w:rsidRPr="00771DE2">
              <w:rPr>
                <w:lang w:eastAsia="zh-CN"/>
              </w:rPr>
              <w:t>0.5</w:t>
            </w:r>
          </w:p>
        </w:tc>
      </w:tr>
      <w:tr w:rsidR="004C466A" w:rsidRPr="00771DE2" w14:paraId="798CB128" w14:textId="77777777" w:rsidTr="002D313D">
        <w:trPr>
          <w:jc w:val="center"/>
        </w:trPr>
        <w:tc>
          <w:tcPr>
            <w:tcW w:w="1535" w:type="dxa"/>
            <w:vMerge/>
            <w:vAlign w:val="center"/>
          </w:tcPr>
          <w:p w14:paraId="4059CF57" w14:textId="77777777" w:rsidR="004C466A" w:rsidRPr="00771DE2" w:rsidRDefault="004C466A" w:rsidP="002D313D">
            <w:pPr>
              <w:pStyle w:val="TAC"/>
            </w:pPr>
          </w:p>
        </w:tc>
        <w:tc>
          <w:tcPr>
            <w:tcW w:w="2952" w:type="dxa"/>
            <w:vAlign w:val="center"/>
          </w:tcPr>
          <w:p w14:paraId="507411CC" w14:textId="77777777" w:rsidR="004C466A" w:rsidRPr="00771DE2" w:rsidRDefault="004C466A" w:rsidP="002D313D">
            <w:pPr>
              <w:pStyle w:val="TAC"/>
              <w:rPr>
                <w:lang w:eastAsia="zh-CN"/>
              </w:rPr>
            </w:pPr>
            <w:r w:rsidRPr="00771DE2">
              <w:t>n66</w:t>
            </w:r>
          </w:p>
        </w:tc>
        <w:tc>
          <w:tcPr>
            <w:tcW w:w="2952" w:type="dxa"/>
          </w:tcPr>
          <w:p w14:paraId="0FDBAD1B" w14:textId="77777777" w:rsidR="004C466A" w:rsidRPr="00771DE2" w:rsidRDefault="004C466A" w:rsidP="002D313D">
            <w:pPr>
              <w:pStyle w:val="TAC"/>
              <w:rPr>
                <w:lang w:eastAsia="zh-CN"/>
              </w:rPr>
            </w:pPr>
            <w:r w:rsidRPr="00771DE2">
              <w:rPr>
                <w:lang w:eastAsia="zh-CN"/>
              </w:rPr>
              <w:t>0.2</w:t>
            </w:r>
          </w:p>
        </w:tc>
      </w:tr>
      <w:tr w:rsidR="004C466A" w:rsidRPr="00771DE2" w14:paraId="68262395" w14:textId="77777777" w:rsidTr="002D313D">
        <w:trPr>
          <w:jc w:val="center"/>
        </w:trPr>
        <w:tc>
          <w:tcPr>
            <w:tcW w:w="1535" w:type="dxa"/>
            <w:vMerge w:val="restart"/>
            <w:vAlign w:val="center"/>
          </w:tcPr>
          <w:p w14:paraId="25754F42" w14:textId="77777777" w:rsidR="004C466A" w:rsidRPr="00771DE2" w:rsidRDefault="004C466A" w:rsidP="002D313D">
            <w:pPr>
              <w:pStyle w:val="TAC"/>
            </w:pPr>
            <w:r w:rsidRPr="00771DE2">
              <w:t>CA_n48-n70</w:t>
            </w:r>
          </w:p>
        </w:tc>
        <w:tc>
          <w:tcPr>
            <w:tcW w:w="2952" w:type="dxa"/>
            <w:vAlign w:val="center"/>
          </w:tcPr>
          <w:p w14:paraId="206E570B" w14:textId="77777777" w:rsidR="004C466A" w:rsidRPr="00771DE2" w:rsidRDefault="004C466A" w:rsidP="002D313D">
            <w:pPr>
              <w:pStyle w:val="TAC"/>
              <w:rPr>
                <w:lang w:eastAsia="zh-CN"/>
              </w:rPr>
            </w:pPr>
            <w:r w:rsidRPr="00771DE2">
              <w:t>n48</w:t>
            </w:r>
          </w:p>
        </w:tc>
        <w:tc>
          <w:tcPr>
            <w:tcW w:w="2952" w:type="dxa"/>
          </w:tcPr>
          <w:p w14:paraId="440E0016" w14:textId="77777777" w:rsidR="004C466A" w:rsidRPr="00771DE2" w:rsidRDefault="004C466A" w:rsidP="002D313D">
            <w:pPr>
              <w:pStyle w:val="TAC"/>
              <w:rPr>
                <w:lang w:eastAsia="zh-CN"/>
              </w:rPr>
            </w:pPr>
            <w:r w:rsidRPr="00771DE2">
              <w:rPr>
                <w:lang w:eastAsia="zh-CN"/>
              </w:rPr>
              <w:t>0.5</w:t>
            </w:r>
          </w:p>
        </w:tc>
      </w:tr>
      <w:tr w:rsidR="004C466A" w:rsidRPr="00771DE2" w14:paraId="56F8A785" w14:textId="77777777" w:rsidTr="002D313D">
        <w:trPr>
          <w:jc w:val="center"/>
        </w:trPr>
        <w:tc>
          <w:tcPr>
            <w:tcW w:w="1535" w:type="dxa"/>
            <w:vMerge/>
            <w:vAlign w:val="center"/>
          </w:tcPr>
          <w:p w14:paraId="1A2FF1EF" w14:textId="77777777" w:rsidR="004C466A" w:rsidRPr="00771DE2" w:rsidRDefault="004C466A" w:rsidP="002D313D">
            <w:pPr>
              <w:pStyle w:val="TAC"/>
            </w:pPr>
          </w:p>
        </w:tc>
        <w:tc>
          <w:tcPr>
            <w:tcW w:w="2952" w:type="dxa"/>
            <w:vAlign w:val="center"/>
          </w:tcPr>
          <w:p w14:paraId="3C611965" w14:textId="77777777" w:rsidR="004C466A" w:rsidRPr="00771DE2" w:rsidRDefault="004C466A" w:rsidP="002D313D">
            <w:pPr>
              <w:pStyle w:val="TAC"/>
              <w:rPr>
                <w:lang w:eastAsia="zh-CN"/>
              </w:rPr>
            </w:pPr>
            <w:r w:rsidRPr="00771DE2">
              <w:t>n70</w:t>
            </w:r>
          </w:p>
        </w:tc>
        <w:tc>
          <w:tcPr>
            <w:tcW w:w="2952" w:type="dxa"/>
          </w:tcPr>
          <w:p w14:paraId="7417FAAD" w14:textId="77777777" w:rsidR="004C466A" w:rsidRPr="00771DE2" w:rsidRDefault="004C466A" w:rsidP="002D313D">
            <w:pPr>
              <w:pStyle w:val="TAC"/>
              <w:rPr>
                <w:lang w:eastAsia="zh-CN"/>
              </w:rPr>
            </w:pPr>
            <w:r w:rsidRPr="00771DE2">
              <w:rPr>
                <w:lang w:eastAsia="zh-CN"/>
              </w:rPr>
              <w:t>0.2</w:t>
            </w:r>
          </w:p>
        </w:tc>
      </w:tr>
      <w:tr w:rsidR="004C466A" w:rsidRPr="00771DE2" w14:paraId="386AA9A6" w14:textId="77777777" w:rsidTr="002D313D">
        <w:trPr>
          <w:jc w:val="center"/>
        </w:trPr>
        <w:tc>
          <w:tcPr>
            <w:tcW w:w="1535" w:type="dxa"/>
            <w:vMerge w:val="restart"/>
            <w:vAlign w:val="center"/>
          </w:tcPr>
          <w:p w14:paraId="1C3F9015" w14:textId="77777777" w:rsidR="004C466A" w:rsidRPr="00771DE2" w:rsidRDefault="004C466A" w:rsidP="002D313D">
            <w:pPr>
              <w:pStyle w:val="TAC"/>
              <w:rPr>
                <w:lang w:eastAsia="ja-JP"/>
              </w:rPr>
            </w:pPr>
            <w:r w:rsidRPr="00771DE2">
              <w:t>CA_n66A-n77A</w:t>
            </w:r>
          </w:p>
        </w:tc>
        <w:tc>
          <w:tcPr>
            <w:tcW w:w="2952" w:type="dxa"/>
            <w:vAlign w:val="center"/>
          </w:tcPr>
          <w:p w14:paraId="4D872548" w14:textId="77777777" w:rsidR="004C466A" w:rsidRPr="00771DE2" w:rsidRDefault="004C466A" w:rsidP="002D313D">
            <w:pPr>
              <w:pStyle w:val="TAC"/>
              <w:rPr>
                <w:lang w:eastAsia="ja-JP"/>
              </w:rPr>
            </w:pPr>
            <w:r w:rsidRPr="00771DE2">
              <w:t>n66</w:t>
            </w:r>
          </w:p>
        </w:tc>
        <w:tc>
          <w:tcPr>
            <w:tcW w:w="2952" w:type="dxa"/>
          </w:tcPr>
          <w:p w14:paraId="54AE2913" w14:textId="77777777" w:rsidR="004C466A" w:rsidRPr="00771DE2" w:rsidRDefault="004C466A" w:rsidP="002D313D">
            <w:pPr>
              <w:pStyle w:val="TAC"/>
              <w:rPr>
                <w:lang w:eastAsia="ja-JP"/>
              </w:rPr>
            </w:pPr>
            <w:r w:rsidRPr="00771DE2">
              <w:rPr>
                <w:szCs w:val="18"/>
                <w:lang w:eastAsia="ja-JP"/>
              </w:rPr>
              <w:t>0</w:t>
            </w:r>
            <w:r w:rsidRPr="00771DE2">
              <w:rPr>
                <w:szCs w:val="18"/>
                <w:lang w:eastAsia="zh-CN"/>
              </w:rPr>
              <w:t>.2</w:t>
            </w:r>
          </w:p>
        </w:tc>
      </w:tr>
      <w:tr w:rsidR="004C466A" w:rsidRPr="00771DE2" w14:paraId="6950B401" w14:textId="77777777" w:rsidTr="002D313D">
        <w:trPr>
          <w:jc w:val="center"/>
        </w:trPr>
        <w:tc>
          <w:tcPr>
            <w:tcW w:w="1535" w:type="dxa"/>
            <w:vMerge/>
            <w:vAlign w:val="center"/>
          </w:tcPr>
          <w:p w14:paraId="6EFB26C9" w14:textId="77777777" w:rsidR="004C466A" w:rsidRPr="00771DE2" w:rsidRDefault="004C466A" w:rsidP="002D313D">
            <w:pPr>
              <w:pStyle w:val="TAC"/>
              <w:rPr>
                <w:lang w:eastAsia="ja-JP"/>
              </w:rPr>
            </w:pPr>
          </w:p>
        </w:tc>
        <w:tc>
          <w:tcPr>
            <w:tcW w:w="2952" w:type="dxa"/>
            <w:vAlign w:val="center"/>
          </w:tcPr>
          <w:p w14:paraId="340BD2EC" w14:textId="77777777" w:rsidR="004C466A" w:rsidRPr="00771DE2" w:rsidRDefault="004C466A" w:rsidP="002D313D">
            <w:pPr>
              <w:pStyle w:val="TAC"/>
              <w:rPr>
                <w:lang w:eastAsia="ja-JP"/>
              </w:rPr>
            </w:pPr>
            <w:r w:rsidRPr="00771DE2">
              <w:t>n77</w:t>
            </w:r>
          </w:p>
        </w:tc>
        <w:tc>
          <w:tcPr>
            <w:tcW w:w="2952" w:type="dxa"/>
          </w:tcPr>
          <w:p w14:paraId="44A782C6" w14:textId="77777777" w:rsidR="004C466A" w:rsidRPr="00771DE2" w:rsidRDefault="004C466A" w:rsidP="002D313D">
            <w:pPr>
              <w:pStyle w:val="TAC"/>
              <w:rPr>
                <w:lang w:eastAsia="ja-JP"/>
              </w:rPr>
            </w:pPr>
            <w:r w:rsidRPr="00771DE2">
              <w:rPr>
                <w:szCs w:val="18"/>
              </w:rPr>
              <w:t>0</w:t>
            </w:r>
            <w:r w:rsidRPr="00771DE2">
              <w:rPr>
                <w:szCs w:val="18"/>
                <w:lang w:eastAsia="zh-CN"/>
              </w:rPr>
              <w:t>.5</w:t>
            </w:r>
          </w:p>
        </w:tc>
      </w:tr>
      <w:tr w:rsidR="004C466A" w:rsidRPr="00771DE2" w14:paraId="5AE50CAC" w14:textId="77777777" w:rsidTr="002D313D">
        <w:trPr>
          <w:jc w:val="center"/>
        </w:trPr>
        <w:tc>
          <w:tcPr>
            <w:tcW w:w="1535" w:type="dxa"/>
            <w:vMerge w:val="restart"/>
          </w:tcPr>
          <w:p w14:paraId="58166E8B" w14:textId="77777777" w:rsidR="004C466A" w:rsidRPr="00771DE2" w:rsidRDefault="004C466A" w:rsidP="002D313D">
            <w:pPr>
              <w:pStyle w:val="TAC"/>
            </w:pPr>
            <w:r w:rsidRPr="00771DE2">
              <w:rPr>
                <w:lang w:eastAsia="ja-JP"/>
              </w:rPr>
              <w:t>CA_n71-n77</w:t>
            </w:r>
          </w:p>
        </w:tc>
        <w:tc>
          <w:tcPr>
            <w:tcW w:w="2952" w:type="dxa"/>
          </w:tcPr>
          <w:p w14:paraId="6F9B9EB7" w14:textId="77777777" w:rsidR="004C466A" w:rsidRPr="00771DE2" w:rsidRDefault="004C466A" w:rsidP="002D313D">
            <w:pPr>
              <w:pStyle w:val="TAC"/>
            </w:pPr>
            <w:r w:rsidRPr="00771DE2">
              <w:rPr>
                <w:lang w:eastAsia="ja-JP"/>
              </w:rPr>
              <w:t>n71</w:t>
            </w:r>
          </w:p>
        </w:tc>
        <w:tc>
          <w:tcPr>
            <w:tcW w:w="2952" w:type="dxa"/>
          </w:tcPr>
          <w:p w14:paraId="4024B29D" w14:textId="77777777" w:rsidR="004C466A" w:rsidRPr="00771DE2" w:rsidRDefault="004C466A" w:rsidP="002D313D">
            <w:pPr>
              <w:pStyle w:val="TAC"/>
              <w:rPr>
                <w:lang w:eastAsia="zh-CN"/>
              </w:rPr>
            </w:pPr>
            <w:r w:rsidRPr="00771DE2">
              <w:rPr>
                <w:lang w:eastAsia="ja-JP"/>
              </w:rPr>
              <w:t>0.2</w:t>
            </w:r>
          </w:p>
        </w:tc>
      </w:tr>
      <w:tr w:rsidR="004C466A" w:rsidRPr="00771DE2" w14:paraId="67C6806D" w14:textId="77777777" w:rsidTr="002D313D">
        <w:trPr>
          <w:jc w:val="center"/>
        </w:trPr>
        <w:tc>
          <w:tcPr>
            <w:tcW w:w="1535" w:type="dxa"/>
            <w:vMerge/>
          </w:tcPr>
          <w:p w14:paraId="202401F2" w14:textId="77777777" w:rsidR="004C466A" w:rsidRPr="00771DE2" w:rsidRDefault="004C466A" w:rsidP="002D313D">
            <w:pPr>
              <w:pStyle w:val="TAC"/>
            </w:pPr>
          </w:p>
        </w:tc>
        <w:tc>
          <w:tcPr>
            <w:tcW w:w="2952" w:type="dxa"/>
          </w:tcPr>
          <w:p w14:paraId="206B6421" w14:textId="77777777" w:rsidR="004C466A" w:rsidRPr="00771DE2" w:rsidRDefault="004C466A" w:rsidP="002D313D">
            <w:pPr>
              <w:pStyle w:val="TAC"/>
            </w:pPr>
            <w:r w:rsidRPr="00771DE2">
              <w:rPr>
                <w:lang w:eastAsia="ja-JP"/>
              </w:rPr>
              <w:t>n77</w:t>
            </w:r>
          </w:p>
        </w:tc>
        <w:tc>
          <w:tcPr>
            <w:tcW w:w="2952" w:type="dxa"/>
          </w:tcPr>
          <w:p w14:paraId="52ECF6D7" w14:textId="77777777" w:rsidR="004C466A" w:rsidRPr="00771DE2" w:rsidRDefault="004C466A" w:rsidP="002D313D">
            <w:pPr>
              <w:pStyle w:val="TAC"/>
              <w:rPr>
                <w:lang w:eastAsia="zh-CN"/>
              </w:rPr>
            </w:pPr>
            <w:r w:rsidRPr="00771DE2">
              <w:rPr>
                <w:lang w:eastAsia="ja-JP"/>
              </w:rPr>
              <w:t>0.5</w:t>
            </w:r>
          </w:p>
        </w:tc>
      </w:tr>
      <w:tr w:rsidR="004C466A" w:rsidRPr="00771DE2" w14:paraId="4942D724" w14:textId="77777777" w:rsidTr="002D313D">
        <w:trPr>
          <w:jc w:val="center"/>
        </w:trPr>
        <w:tc>
          <w:tcPr>
            <w:tcW w:w="7439" w:type="dxa"/>
            <w:gridSpan w:val="3"/>
            <w:vAlign w:val="center"/>
          </w:tcPr>
          <w:p w14:paraId="4539CC22" w14:textId="77777777" w:rsidR="004C466A" w:rsidRPr="00771DE2" w:rsidRDefault="004C466A" w:rsidP="002D313D">
            <w:pPr>
              <w:pStyle w:val="TAN"/>
            </w:pPr>
            <w:r w:rsidRPr="00771DE2">
              <w:t>NOTE 1:</w:t>
            </w:r>
            <w:r w:rsidRPr="00771DE2">
              <w:rPr>
                <w:rFonts w:cs="Arial"/>
              </w:rPr>
              <w:tab/>
            </w:r>
            <w:r w:rsidRPr="00771DE2">
              <w:t>FFS.</w:t>
            </w:r>
          </w:p>
          <w:p w14:paraId="55591BD4" w14:textId="77777777" w:rsidR="004C466A" w:rsidRPr="00771DE2" w:rsidRDefault="004C466A" w:rsidP="002D313D">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68D67EF" w14:textId="77777777" w:rsidR="004C466A" w:rsidRPr="00771DE2" w:rsidRDefault="004C466A" w:rsidP="002D313D">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09D92673" w14:textId="77777777" w:rsidR="004C466A" w:rsidRPr="00771DE2" w:rsidRDefault="004C466A" w:rsidP="002D313D">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AA4CF75" w14:textId="77777777" w:rsidR="004C466A" w:rsidRPr="00771DE2" w:rsidRDefault="004C466A" w:rsidP="002D313D">
            <w:pPr>
              <w:pStyle w:val="TAN"/>
            </w:pPr>
            <w:r w:rsidRPr="00771DE2">
              <w:t>NOTE 5:</w:t>
            </w:r>
            <w:r w:rsidRPr="00771DE2">
              <w:tab/>
              <w:t>The requirement is applied for UE transmitting on the frequency range of 2496-2545 MHz.</w:t>
            </w:r>
          </w:p>
          <w:p w14:paraId="4FB7B8DC" w14:textId="77777777" w:rsidR="004C466A" w:rsidRPr="00771DE2" w:rsidRDefault="004C466A" w:rsidP="002D313D">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563BA557" w14:textId="77777777" w:rsidR="004C466A" w:rsidRPr="00771DE2" w:rsidRDefault="004C466A" w:rsidP="002D313D">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2444666F" w14:textId="77777777" w:rsidR="004C466A" w:rsidRPr="00771DE2" w:rsidRDefault="004C466A" w:rsidP="004C466A"/>
    <w:p w14:paraId="6F1A6871" w14:textId="77777777" w:rsidR="004C466A" w:rsidRPr="00771DE2" w:rsidRDefault="004C466A" w:rsidP="004C466A">
      <w:pPr>
        <w:pStyle w:val="H6"/>
        <w:rPr>
          <w:snapToGrid w:val="0"/>
        </w:rPr>
      </w:pPr>
      <w:r w:rsidRPr="00771DE2">
        <w:rPr>
          <w:snapToGrid w:val="0"/>
        </w:rPr>
        <w:t>7.3A.0.3.2.2</w:t>
      </w:r>
      <w:r w:rsidRPr="00771DE2">
        <w:rPr>
          <w:snapToGrid w:val="0"/>
        </w:rPr>
        <w:tab/>
        <w:t>Void</w:t>
      </w:r>
    </w:p>
    <w:p w14:paraId="6325B920" w14:textId="77777777" w:rsidR="004C466A" w:rsidRPr="00771DE2" w:rsidRDefault="004C466A" w:rsidP="004C466A">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393BE70D" w14:textId="77777777" w:rsidR="004C466A" w:rsidRPr="00771DE2" w:rsidRDefault="004C466A" w:rsidP="004C466A">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04E0D7" w14:textId="77777777" w:rsidTr="002D313D">
        <w:trPr>
          <w:jc w:val="center"/>
        </w:trPr>
        <w:tc>
          <w:tcPr>
            <w:tcW w:w="1535" w:type="dxa"/>
          </w:tcPr>
          <w:p w14:paraId="4A1BC32D" w14:textId="77777777" w:rsidR="004C466A" w:rsidRPr="00771DE2" w:rsidRDefault="004C466A" w:rsidP="002D313D">
            <w:pPr>
              <w:pStyle w:val="TAH"/>
            </w:pPr>
            <w:r w:rsidRPr="00771DE2">
              <w:t>Inter-band CA combination</w:t>
            </w:r>
          </w:p>
        </w:tc>
        <w:tc>
          <w:tcPr>
            <w:tcW w:w="2952" w:type="dxa"/>
          </w:tcPr>
          <w:p w14:paraId="261B6CF1" w14:textId="77777777" w:rsidR="004C466A" w:rsidRPr="00771DE2" w:rsidRDefault="004C466A" w:rsidP="002D313D">
            <w:pPr>
              <w:pStyle w:val="TAH"/>
            </w:pPr>
            <w:r w:rsidRPr="00771DE2">
              <w:t>NR Band</w:t>
            </w:r>
          </w:p>
        </w:tc>
        <w:tc>
          <w:tcPr>
            <w:tcW w:w="2952" w:type="dxa"/>
          </w:tcPr>
          <w:p w14:paraId="052F19FE"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22E6333C" w14:textId="77777777" w:rsidTr="002D313D">
        <w:trPr>
          <w:jc w:val="center"/>
        </w:trPr>
        <w:tc>
          <w:tcPr>
            <w:tcW w:w="1535" w:type="dxa"/>
          </w:tcPr>
          <w:p w14:paraId="05328175" w14:textId="77777777" w:rsidR="004C466A" w:rsidRPr="00771DE2" w:rsidRDefault="004C466A" w:rsidP="002D313D">
            <w:pPr>
              <w:pStyle w:val="TAC"/>
            </w:pPr>
            <w:r w:rsidRPr="00771DE2">
              <w:t>CA_n1-n78-n79</w:t>
            </w:r>
          </w:p>
        </w:tc>
        <w:tc>
          <w:tcPr>
            <w:tcW w:w="2952" w:type="dxa"/>
          </w:tcPr>
          <w:p w14:paraId="7D9D27F6" w14:textId="77777777" w:rsidR="004C466A" w:rsidRPr="00771DE2" w:rsidRDefault="004C466A" w:rsidP="002D313D">
            <w:pPr>
              <w:pStyle w:val="TAC"/>
            </w:pPr>
            <w:r w:rsidRPr="00771DE2">
              <w:t>n78</w:t>
            </w:r>
          </w:p>
        </w:tc>
        <w:tc>
          <w:tcPr>
            <w:tcW w:w="2952" w:type="dxa"/>
          </w:tcPr>
          <w:p w14:paraId="11130CFE" w14:textId="77777777" w:rsidR="004C466A" w:rsidRPr="00771DE2" w:rsidRDefault="004C466A" w:rsidP="002D313D">
            <w:pPr>
              <w:pStyle w:val="TAC"/>
            </w:pPr>
            <w:r w:rsidRPr="00771DE2">
              <w:t>0.5</w:t>
            </w:r>
          </w:p>
        </w:tc>
      </w:tr>
      <w:tr w:rsidR="004C466A" w:rsidRPr="00771DE2" w14:paraId="48581642" w14:textId="77777777" w:rsidTr="002D313D">
        <w:trPr>
          <w:jc w:val="center"/>
        </w:trPr>
        <w:tc>
          <w:tcPr>
            <w:tcW w:w="1535" w:type="dxa"/>
            <w:tcBorders>
              <w:bottom w:val="nil"/>
            </w:tcBorders>
          </w:tcPr>
          <w:p w14:paraId="744838CB" w14:textId="77777777" w:rsidR="004C466A" w:rsidRPr="00771DE2" w:rsidRDefault="004C466A" w:rsidP="002D313D">
            <w:pPr>
              <w:pStyle w:val="TAC"/>
            </w:pPr>
            <w:r w:rsidRPr="00771DE2">
              <w:rPr>
                <w:rFonts w:eastAsia="等线"/>
                <w:lang w:eastAsia="ja-JP"/>
              </w:rPr>
              <w:t>CA_n2-n</w:t>
            </w:r>
            <w:r w:rsidRPr="00771DE2">
              <w:rPr>
                <w:rFonts w:eastAsia="等线"/>
                <w:lang w:eastAsia="zh-CN"/>
              </w:rPr>
              <w:t>5-n77</w:t>
            </w:r>
          </w:p>
        </w:tc>
        <w:tc>
          <w:tcPr>
            <w:tcW w:w="2952" w:type="dxa"/>
            <w:vAlign w:val="center"/>
          </w:tcPr>
          <w:p w14:paraId="11B7C633" w14:textId="77777777" w:rsidR="004C466A" w:rsidRPr="00771DE2" w:rsidRDefault="004C466A" w:rsidP="002D313D">
            <w:pPr>
              <w:pStyle w:val="TAC"/>
            </w:pPr>
            <w:r w:rsidRPr="00771DE2">
              <w:rPr>
                <w:rFonts w:eastAsia="等线"/>
                <w:color w:val="000000"/>
                <w:lang w:eastAsia="zh-CN"/>
              </w:rPr>
              <w:t>n2</w:t>
            </w:r>
          </w:p>
        </w:tc>
        <w:tc>
          <w:tcPr>
            <w:tcW w:w="2952" w:type="dxa"/>
          </w:tcPr>
          <w:p w14:paraId="523B4F25" w14:textId="77777777" w:rsidR="004C466A" w:rsidRPr="00771DE2" w:rsidRDefault="004C466A" w:rsidP="002D313D">
            <w:pPr>
              <w:pStyle w:val="TAC"/>
            </w:pPr>
            <w:r w:rsidRPr="00771DE2">
              <w:rPr>
                <w:rFonts w:eastAsia="等线"/>
                <w:color w:val="000000"/>
                <w:lang w:eastAsia="zh-CN"/>
              </w:rPr>
              <w:t>0.2</w:t>
            </w:r>
          </w:p>
        </w:tc>
      </w:tr>
      <w:tr w:rsidR="004C466A" w:rsidRPr="00771DE2" w14:paraId="5C142242" w14:textId="77777777" w:rsidTr="002D313D">
        <w:trPr>
          <w:jc w:val="center"/>
        </w:trPr>
        <w:tc>
          <w:tcPr>
            <w:tcW w:w="1535" w:type="dxa"/>
            <w:tcBorders>
              <w:top w:val="nil"/>
              <w:bottom w:val="nil"/>
            </w:tcBorders>
          </w:tcPr>
          <w:p w14:paraId="765AB751" w14:textId="77777777" w:rsidR="004C466A" w:rsidRPr="00771DE2" w:rsidRDefault="004C466A" w:rsidP="002D313D">
            <w:pPr>
              <w:pStyle w:val="TAC"/>
            </w:pPr>
          </w:p>
        </w:tc>
        <w:tc>
          <w:tcPr>
            <w:tcW w:w="2952" w:type="dxa"/>
            <w:vAlign w:val="center"/>
          </w:tcPr>
          <w:p w14:paraId="11379A5C" w14:textId="77777777" w:rsidR="004C466A" w:rsidRPr="00771DE2" w:rsidRDefault="004C466A" w:rsidP="002D313D">
            <w:pPr>
              <w:pStyle w:val="TAC"/>
            </w:pPr>
            <w:r w:rsidRPr="00771DE2">
              <w:rPr>
                <w:rFonts w:eastAsia="等线"/>
                <w:color w:val="000000"/>
                <w:lang w:eastAsia="zh-CN"/>
              </w:rPr>
              <w:t>n5</w:t>
            </w:r>
          </w:p>
        </w:tc>
        <w:tc>
          <w:tcPr>
            <w:tcW w:w="2952" w:type="dxa"/>
          </w:tcPr>
          <w:p w14:paraId="1D297FAF" w14:textId="77777777" w:rsidR="004C466A" w:rsidRPr="00771DE2" w:rsidRDefault="004C466A" w:rsidP="002D313D">
            <w:pPr>
              <w:pStyle w:val="TAC"/>
            </w:pPr>
            <w:r w:rsidRPr="00771DE2">
              <w:rPr>
                <w:rFonts w:eastAsia="等线"/>
                <w:color w:val="000000"/>
                <w:lang w:eastAsia="zh-CN"/>
              </w:rPr>
              <w:t>0.5</w:t>
            </w:r>
          </w:p>
        </w:tc>
      </w:tr>
      <w:tr w:rsidR="004C466A" w:rsidRPr="00771DE2" w14:paraId="69F712FA" w14:textId="77777777" w:rsidTr="002D313D">
        <w:trPr>
          <w:jc w:val="center"/>
        </w:trPr>
        <w:tc>
          <w:tcPr>
            <w:tcW w:w="1535" w:type="dxa"/>
            <w:tcBorders>
              <w:top w:val="nil"/>
              <w:bottom w:val="single" w:sz="4" w:space="0" w:color="auto"/>
            </w:tcBorders>
          </w:tcPr>
          <w:p w14:paraId="0B7314F9" w14:textId="77777777" w:rsidR="004C466A" w:rsidRPr="00771DE2" w:rsidRDefault="004C466A" w:rsidP="002D313D">
            <w:pPr>
              <w:pStyle w:val="TAC"/>
            </w:pPr>
          </w:p>
        </w:tc>
        <w:tc>
          <w:tcPr>
            <w:tcW w:w="2952" w:type="dxa"/>
            <w:vAlign w:val="center"/>
          </w:tcPr>
          <w:p w14:paraId="58F84383" w14:textId="77777777" w:rsidR="004C466A" w:rsidRPr="00771DE2" w:rsidRDefault="004C466A" w:rsidP="002D313D">
            <w:pPr>
              <w:pStyle w:val="TAC"/>
            </w:pPr>
            <w:r w:rsidRPr="00771DE2">
              <w:rPr>
                <w:rFonts w:eastAsia="等线"/>
                <w:color w:val="000000"/>
                <w:lang w:eastAsia="zh-CN"/>
              </w:rPr>
              <w:t>n77</w:t>
            </w:r>
          </w:p>
        </w:tc>
        <w:tc>
          <w:tcPr>
            <w:tcW w:w="2952" w:type="dxa"/>
          </w:tcPr>
          <w:p w14:paraId="4742D520" w14:textId="77777777" w:rsidR="004C466A" w:rsidRPr="00771DE2" w:rsidRDefault="004C466A" w:rsidP="002D313D">
            <w:pPr>
              <w:pStyle w:val="TAC"/>
            </w:pPr>
            <w:r w:rsidRPr="00771DE2">
              <w:rPr>
                <w:rFonts w:eastAsia="等线"/>
                <w:color w:val="000000"/>
                <w:lang w:eastAsia="zh-CN"/>
              </w:rPr>
              <w:t>0.5</w:t>
            </w:r>
          </w:p>
        </w:tc>
      </w:tr>
      <w:tr w:rsidR="004C466A" w:rsidRPr="00771DE2" w14:paraId="0BE6F58D" w14:textId="77777777" w:rsidTr="002D313D">
        <w:trPr>
          <w:jc w:val="center"/>
        </w:trPr>
        <w:tc>
          <w:tcPr>
            <w:tcW w:w="1535" w:type="dxa"/>
            <w:tcBorders>
              <w:bottom w:val="nil"/>
            </w:tcBorders>
          </w:tcPr>
          <w:p w14:paraId="469FDF4E" w14:textId="77777777" w:rsidR="004C466A" w:rsidRPr="00771DE2" w:rsidRDefault="004C466A" w:rsidP="002D313D">
            <w:pPr>
              <w:pStyle w:val="TAC"/>
            </w:pPr>
            <w:r w:rsidRPr="00771DE2">
              <w:rPr>
                <w:rFonts w:eastAsia="等线"/>
                <w:bCs/>
                <w:lang w:eastAsia="ja-JP"/>
              </w:rPr>
              <w:t>CA_n2-n66-n77</w:t>
            </w:r>
          </w:p>
        </w:tc>
        <w:tc>
          <w:tcPr>
            <w:tcW w:w="2952" w:type="dxa"/>
          </w:tcPr>
          <w:p w14:paraId="7E468F0B" w14:textId="77777777" w:rsidR="004C466A" w:rsidRPr="00771DE2" w:rsidRDefault="004C466A" w:rsidP="002D313D">
            <w:pPr>
              <w:pStyle w:val="TAC"/>
            </w:pPr>
            <w:r w:rsidRPr="00771DE2">
              <w:rPr>
                <w:rFonts w:eastAsia="等线"/>
                <w:bCs/>
                <w:lang w:eastAsia="zh-CN"/>
              </w:rPr>
              <w:t>n2</w:t>
            </w:r>
          </w:p>
        </w:tc>
        <w:tc>
          <w:tcPr>
            <w:tcW w:w="2952" w:type="dxa"/>
          </w:tcPr>
          <w:p w14:paraId="73EAA5C9" w14:textId="77777777" w:rsidR="004C466A" w:rsidRPr="00771DE2" w:rsidRDefault="004C466A" w:rsidP="002D313D">
            <w:pPr>
              <w:pStyle w:val="TAC"/>
            </w:pPr>
            <w:r w:rsidRPr="00771DE2">
              <w:rPr>
                <w:rFonts w:eastAsia="等线"/>
                <w:bCs/>
                <w:lang w:eastAsia="ja-JP"/>
              </w:rPr>
              <w:t>0.2</w:t>
            </w:r>
          </w:p>
        </w:tc>
      </w:tr>
      <w:tr w:rsidR="004C466A" w:rsidRPr="00771DE2" w14:paraId="16C04D13" w14:textId="77777777" w:rsidTr="002D313D">
        <w:trPr>
          <w:jc w:val="center"/>
        </w:trPr>
        <w:tc>
          <w:tcPr>
            <w:tcW w:w="1535" w:type="dxa"/>
            <w:tcBorders>
              <w:top w:val="nil"/>
              <w:bottom w:val="nil"/>
            </w:tcBorders>
          </w:tcPr>
          <w:p w14:paraId="3666DA7F" w14:textId="77777777" w:rsidR="004C466A" w:rsidRPr="00771DE2" w:rsidRDefault="004C466A" w:rsidP="002D313D">
            <w:pPr>
              <w:pStyle w:val="TAC"/>
            </w:pPr>
          </w:p>
        </w:tc>
        <w:tc>
          <w:tcPr>
            <w:tcW w:w="2952" w:type="dxa"/>
          </w:tcPr>
          <w:p w14:paraId="22D8FD6D" w14:textId="77777777" w:rsidR="004C466A" w:rsidRPr="00771DE2" w:rsidRDefault="004C466A" w:rsidP="002D313D">
            <w:pPr>
              <w:pStyle w:val="TAC"/>
            </w:pPr>
            <w:r w:rsidRPr="00771DE2">
              <w:rPr>
                <w:rFonts w:eastAsia="等线"/>
                <w:bCs/>
                <w:lang w:eastAsia="zh-CN"/>
              </w:rPr>
              <w:t>n66</w:t>
            </w:r>
          </w:p>
        </w:tc>
        <w:tc>
          <w:tcPr>
            <w:tcW w:w="2952" w:type="dxa"/>
          </w:tcPr>
          <w:p w14:paraId="797EF66B" w14:textId="77777777" w:rsidR="004C466A" w:rsidRPr="00771DE2" w:rsidRDefault="004C466A" w:rsidP="002D313D">
            <w:pPr>
              <w:pStyle w:val="TAC"/>
            </w:pPr>
            <w:r w:rsidRPr="00771DE2">
              <w:rPr>
                <w:rFonts w:eastAsia="等线"/>
                <w:bCs/>
                <w:lang w:eastAsia="ja-JP"/>
              </w:rPr>
              <w:t>0.2</w:t>
            </w:r>
          </w:p>
        </w:tc>
      </w:tr>
      <w:tr w:rsidR="004C466A" w:rsidRPr="00771DE2" w14:paraId="54BD2D2B" w14:textId="77777777" w:rsidTr="002D313D">
        <w:trPr>
          <w:jc w:val="center"/>
        </w:trPr>
        <w:tc>
          <w:tcPr>
            <w:tcW w:w="1535" w:type="dxa"/>
            <w:tcBorders>
              <w:top w:val="nil"/>
              <w:bottom w:val="single" w:sz="4" w:space="0" w:color="auto"/>
            </w:tcBorders>
          </w:tcPr>
          <w:p w14:paraId="6A59A273" w14:textId="77777777" w:rsidR="004C466A" w:rsidRPr="00771DE2" w:rsidRDefault="004C466A" w:rsidP="002D313D">
            <w:pPr>
              <w:pStyle w:val="TAC"/>
            </w:pPr>
          </w:p>
        </w:tc>
        <w:tc>
          <w:tcPr>
            <w:tcW w:w="2952" w:type="dxa"/>
          </w:tcPr>
          <w:p w14:paraId="0BB9F9BC" w14:textId="77777777" w:rsidR="004C466A" w:rsidRPr="00771DE2" w:rsidRDefault="004C466A" w:rsidP="002D313D">
            <w:pPr>
              <w:pStyle w:val="TAC"/>
            </w:pPr>
            <w:r w:rsidRPr="00771DE2">
              <w:rPr>
                <w:rFonts w:eastAsia="等线"/>
                <w:bCs/>
                <w:lang w:eastAsia="zh-CN"/>
              </w:rPr>
              <w:t>n77</w:t>
            </w:r>
          </w:p>
        </w:tc>
        <w:tc>
          <w:tcPr>
            <w:tcW w:w="2952" w:type="dxa"/>
          </w:tcPr>
          <w:p w14:paraId="78AE609C" w14:textId="77777777" w:rsidR="004C466A" w:rsidRPr="00771DE2" w:rsidRDefault="004C466A" w:rsidP="002D313D">
            <w:pPr>
              <w:pStyle w:val="TAC"/>
            </w:pPr>
            <w:r w:rsidRPr="00771DE2">
              <w:rPr>
                <w:rFonts w:eastAsia="等线"/>
                <w:bCs/>
                <w:lang w:eastAsia="ja-JP"/>
              </w:rPr>
              <w:t>0.5</w:t>
            </w:r>
          </w:p>
        </w:tc>
      </w:tr>
      <w:tr w:rsidR="004C466A" w:rsidRPr="00771DE2" w14:paraId="30B8E345" w14:textId="77777777" w:rsidTr="002D313D">
        <w:trPr>
          <w:jc w:val="center"/>
        </w:trPr>
        <w:tc>
          <w:tcPr>
            <w:tcW w:w="1535" w:type="dxa"/>
            <w:tcBorders>
              <w:bottom w:val="nil"/>
            </w:tcBorders>
          </w:tcPr>
          <w:p w14:paraId="787AA50E" w14:textId="77777777" w:rsidR="004C466A" w:rsidRPr="00771DE2" w:rsidRDefault="004C466A" w:rsidP="002D313D">
            <w:pPr>
              <w:pStyle w:val="TAC"/>
            </w:pPr>
            <w:r w:rsidRPr="00771DE2">
              <w:rPr>
                <w:rFonts w:eastAsia="等线"/>
                <w:bCs/>
                <w:lang w:eastAsia="ja-JP"/>
              </w:rPr>
              <w:t>CA_n5-n66-n77</w:t>
            </w:r>
          </w:p>
        </w:tc>
        <w:tc>
          <w:tcPr>
            <w:tcW w:w="2952" w:type="dxa"/>
          </w:tcPr>
          <w:p w14:paraId="141B1382" w14:textId="77777777" w:rsidR="004C466A" w:rsidRPr="00771DE2" w:rsidRDefault="004C466A" w:rsidP="002D313D">
            <w:pPr>
              <w:pStyle w:val="TAC"/>
            </w:pPr>
            <w:r w:rsidRPr="00771DE2">
              <w:rPr>
                <w:rFonts w:eastAsia="等线"/>
                <w:bCs/>
                <w:lang w:eastAsia="zh-CN"/>
              </w:rPr>
              <w:t>n5</w:t>
            </w:r>
          </w:p>
        </w:tc>
        <w:tc>
          <w:tcPr>
            <w:tcW w:w="2952" w:type="dxa"/>
          </w:tcPr>
          <w:p w14:paraId="6DC81ACC" w14:textId="77777777" w:rsidR="004C466A" w:rsidRPr="00771DE2" w:rsidRDefault="004C466A" w:rsidP="002D313D">
            <w:pPr>
              <w:pStyle w:val="TAC"/>
            </w:pPr>
            <w:r w:rsidRPr="00771DE2">
              <w:rPr>
                <w:rFonts w:eastAsia="等线"/>
                <w:bCs/>
                <w:lang w:eastAsia="ja-JP"/>
              </w:rPr>
              <w:t>0.2</w:t>
            </w:r>
          </w:p>
        </w:tc>
      </w:tr>
      <w:tr w:rsidR="004C466A" w:rsidRPr="00771DE2" w14:paraId="25A2A2C4" w14:textId="77777777" w:rsidTr="002D313D">
        <w:trPr>
          <w:jc w:val="center"/>
        </w:trPr>
        <w:tc>
          <w:tcPr>
            <w:tcW w:w="1535" w:type="dxa"/>
            <w:tcBorders>
              <w:top w:val="nil"/>
              <w:bottom w:val="nil"/>
            </w:tcBorders>
          </w:tcPr>
          <w:p w14:paraId="3FF39BEB" w14:textId="77777777" w:rsidR="004C466A" w:rsidRPr="00771DE2" w:rsidRDefault="004C466A" w:rsidP="002D313D">
            <w:pPr>
              <w:pStyle w:val="TAC"/>
            </w:pPr>
          </w:p>
        </w:tc>
        <w:tc>
          <w:tcPr>
            <w:tcW w:w="2952" w:type="dxa"/>
          </w:tcPr>
          <w:p w14:paraId="7FB155A4" w14:textId="77777777" w:rsidR="004C466A" w:rsidRPr="00771DE2" w:rsidRDefault="004C466A" w:rsidP="002D313D">
            <w:pPr>
              <w:pStyle w:val="TAC"/>
            </w:pPr>
            <w:r w:rsidRPr="00771DE2">
              <w:rPr>
                <w:rFonts w:eastAsia="等线"/>
                <w:bCs/>
                <w:lang w:eastAsia="zh-CN"/>
              </w:rPr>
              <w:t>n66</w:t>
            </w:r>
          </w:p>
        </w:tc>
        <w:tc>
          <w:tcPr>
            <w:tcW w:w="2952" w:type="dxa"/>
          </w:tcPr>
          <w:p w14:paraId="512F7B86" w14:textId="77777777" w:rsidR="004C466A" w:rsidRPr="00771DE2" w:rsidRDefault="004C466A" w:rsidP="002D313D">
            <w:pPr>
              <w:pStyle w:val="TAC"/>
            </w:pPr>
            <w:r w:rsidRPr="00771DE2">
              <w:rPr>
                <w:rFonts w:eastAsia="等线"/>
                <w:bCs/>
                <w:lang w:eastAsia="ja-JP"/>
              </w:rPr>
              <w:t>0.2</w:t>
            </w:r>
          </w:p>
        </w:tc>
      </w:tr>
      <w:tr w:rsidR="004C466A" w:rsidRPr="00771DE2" w14:paraId="02952EFC" w14:textId="77777777" w:rsidTr="002D313D">
        <w:trPr>
          <w:jc w:val="center"/>
        </w:trPr>
        <w:tc>
          <w:tcPr>
            <w:tcW w:w="1535" w:type="dxa"/>
            <w:tcBorders>
              <w:top w:val="nil"/>
            </w:tcBorders>
          </w:tcPr>
          <w:p w14:paraId="6B4AFFEF" w14:textId="77777777" w:rsidR="004C466A" w:rsidRPr="00771DE2" w:rsidRDefault="004C466A" w:rsidP="002D313D">
            <w:pPr>
              <w:pStyle w:val="TAC"/>
            </w:pPr>
          </w:p>
        </w:tc>
        <w:tc>
          <w:tcPr>
            <w:tcW w:w="2952" w:type="dxa"/>
          </w:tcPr>
          <w:p w14:paraId="37495FA6" w14:textId="77777777" w:rsidR="004C466A" w:rsidRPr="00771DE2" w:rsidRDefault="004C466A" w:rsidP="002D313D">
            <w:pPr>
              <w:pStyle w:val="TAC"/>
            </w:pPr>
            <w:r w:rsidRPr="00771DE2">
              <w:rPr>
                <w:rFonts w:eastAsia="等线"/>
                <w:bCs/>
                <w:lang w:eastAsia="zh-CN"/>
              </w:rPr>
              <w:t>n77</w:t>
            </w:r>
          </w:p>
        </w:tc>
        <w:tc>
          <w:tcPr>
            <w:tcW w:w="2952" w:type="dxa"/>
          </w:tcPr>
          <w:p w14:paraId="14E72578" w14:textId="77777777" w:rsidR="004C466A" w:rsidRPr="00771DE2" w:rsidRDefault="004C466A" w:rsidP="002D313D">
            <w:pPr>
              <w:pStyle w:val="TAC"/>
            </w:pPr>
            <w:r w:rsidRPr="00771DE2">
              <w:rPr>
                <w:rFonts w:eastAsia="等线"/>
                <w:bCs/>
                <w:lang w:eastAsia="ja-JP"/>
              </w:rPr>
              <w:t>0.5</w:t>
            </w:r>
          </w:p>
        </w:tc>
      </w:tr>
      <w:tr w:rsidR="004C466A" w:rsidRPr="00771DE2" w14:paraId="21B49E46" w14:textId="7C03F009" w:rsidTr="002D313D">
        <w:trPr>
          <w:jc w:val="center"/>
        </w:trPr>
        <w:tc>
          <w:tcPr>
            <w:tcW w:w="1535" w:type="dxa"/>
            <w:vMerge w:val="restart"/>
            <w:vAlign w:val="center"/>
          </w:tcPr>
          <w:p w14:paraId="30382A7A" w14:textId="2020ABB3" w:rsidR="004C466A" w:rsidRPr="00771DE2" w:rsidRDefault="004C466A" w:rsidP="002D313D">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952" w:type="dxa"/>
            <w:vAlign w:val="center"/>
          </w:tcPr>
          <w:p w14:paraId="75C2553F" w14:textId="47E56241" w:rsidR="004C466A" w:rsidRPr="00771DE2" w:rsidRDefault="004C466A" w:rsidP="002D313D">
            <w:pPr>
              <w:pStyle w:val="TAC"/>
              <w:rPr>
                <w:bCs/>
              </w:rPr>
            </w:pPr>
            <w:r w:rsidRPr="00771DE2">
              <w:rPr>
                <w:lang w:eastAsia="zh-CN"/>
              </w:rPr>
              <w:t>n26</w:t>
            </w:r>
          </w:p>
        </w:tc>
        <w:tc>
          <w:tcPr>
            <w:tcW w:w="2952" w:type="dxa"/>
            <w:vAlign w:val="center"/>
          </w:tcPr>
          <w:p w14:paraId="3B4D5B4E" w14:textId="35A452A9" w:rsidR="004C466A" w:rsidRPr="00771DE2" w:rsidRDefault="004C466A" w:rsidP="002D313D">
            <w:pPr>
              <w:pStyle w:val="TAC"/>
            </w:pPr>
            <w:r w:rsidRPr="00771DE2">
              <w:t>0</w:t>
            </w:r>
          </w:p>
        </w:tc>
      </w:tr>
      <w:tr w:rsidR="004C466A" w:rsidRPr="00771DE2" w14:paraId="053FAC88" w14:textId="28BC8D04" w:rsidTr="002D313D">
        <w:trPr>
          <w:jc w:val="center"/>
        </w:trPr>
        <w:tc>
          <w:tcPr>
            <w:tcW w:w="1535" w:type="dxa"/>
            <w:vMerge/>
            <w:vAlign w:val="center"/>
          </w:tcPr>
          <w:p w14:paraId="29289C3A" w14:textId="3E1C96E2" w:rsidR="004C466A" w:rsidRPr="00771DE2" w:rsidRDefault="004C466A" w:rsidP="002D313D">
            <w:pPr>
              <w:pStyle w:val="TAC"/>
            </w:pPr>
          </w:p>
        </w:tc>
        <w:tc>
          <w:tcPr>
            <w:tcW w:w="2952" w:type="dxa"/>
            <w:vAlign w:val="center"/>
          </w:tcPr>
          <w:p w14:paraId="15FE2AC6" w14:textId="35439C0C" w:rsidR="004C466A" w:rsidRPr="00771DE2" w:rsidRDefault="004C466A" w:rsidP="002D313D">
            <w:pPr>
              <w:pStyle w:val="TAC"/>
              <w:rPr>
                <w:bCs/>
              </w:rPr>
            </w:pPr>
            <w:r w:rsidRPr="00771DE2">
              <w:rPr>
                <w:lang w:eastAsia="zh-CN"/>
              </w:rPr>
              <w:t>n66</w:t>
            </w:r>
          </w:p>
        </w:tc>
        <w:tc>
          <w:tcPr>
            <w:tcW w:w="2952" w:type="dxa"/>
            <w:vAlign w:val="center"/>
          </w:tcPr>
          <w:p w14:paraId="52BBAF44" w14:textId="3D9F70F0" w:rsidR="004C466A" w:rsidRPr="00771DE2" w:rsidRDefault="004C466A" w:rsidP="002D313D">
            <w:pPr>
              <w:pStyle w:val="TAC"/>
            </w:pPr>
            <w:r w:rsidRPr="00771DE2">
              <w:t>0</w:t>
            </w:r>
          </w:p>
        </w:tc>
      </w:tr>
      <w:tr w:rsidR="004C466A" w:rsidRPr="00771DE2" w14:paraId="2E31FBD9" w14:textId="6983FFAD" w:rsidTr="002D313D">
        <w:trPr>
          <w:jc w:val="center"/>
        </w:trPr>
        <w:tc>
          <w:tcPr>
            <w:tcW w:w="1535" w:type="dxa"/>
            <w:vMerge/>
            <w:vAlign w:val="center"/>
          </w:tcPr>
          <w:p w14:paraId="76CA954D" w14:textId="647AA685" w:rsidR="004C466A" w:rsidRPr="00771DE2" w:rsidRDefault="004C466A" w:rsidP="002D313D">
            <w:pPr>
              <w:pStyle w:val="TAC"/>
            </w:pPr>
          </w:p>
        </w:tc>
        <w:tc>
          <w:tcPr>
            <w:tcW w:w="2952" w:type="dxa"/>
            <w:vAlign w:val="center"/>
          </w:tcPr>
          <w:p w14:paraId="54CE9824" w14:textId="2B0A1174" w:rsidR="004C466A" w:rsidRPr="00771DE2" w:rsidRDefault="004C466A" w:rsidP="002D313D">
            <w:pPr>
              <w:pStyle w:val="TAC"/>
              <w:rPr>
                <w:bCs/>
              </w:rPr>
            </w:pPr>
            <w:r w:rsidRPr="00771DE2">
              <w:t>n</w:t>
            </w:r>
            <w:r w:rsidRPr="00771DE2">
              <w:rPr>
                <w:lang w:eastAsia="zh-CN"/>
              </w:rPr>
              <w:t>70</w:t>
            </w:r>
          </w:p>
        </w:tc>
        <w:tc>
          <w:tcPr>
            <w:tcW w:w="2952" w:type="dxa"/>
            <w:vAlign w:val="center"/>
          </w:tcPr>
          <w:p w14:paraId="14AF8FF2" w14:textId="58AC6AA4" w:rsidR="004C466A" w:rsidRPr="00771DE2" w:rsidRDefault="004C466A" w:rsidP="002D313D">
            <w:pPr>
              <w:pStyle w:val="TAC"/>
            </w:pPr>
            <w:r w:rsidRPr="00771DE2">
              <w:t>0</w:t>
            </w:r>
          </w:p>
        </w:tc>
      </w:tr>
      <w:tr w:rsidR="004C466A" w:rsidRPr="00771DE2" w14:paraId="5346EB50" w14:textId="77777777" w:rsidTr="002D313D">
        <w:trPr>
          <w:jc w:val="center"/>
        </w:trPr>
        <w:tc>
          <w:tcPr>
            <w:tcW w:w="1535" w:type="dxa"/>
            <w:tcBorders>
              <w:top w:val="single" w:sz="4" w:space="0" w:color="auto"/>
              <w:left w:val="single" w:sz="4" w:space="0" w:color="auto"/>
              <w:bottom w:val="nil"/>
              <w:right w:val="single" w:sz="4" w:space="0" w:color="auto"/>
            </w:tcBorders>
            <w:vAlign w:val="center"/>
          </w:tcPr>
          <w:p w14:paraId="4E9791DE" w14:textId="77777777" w:rsidR="004C466A" w:rsidRPr="00771DE2" w:rsidRDefault="004C466A" w:rsidP="002D313D">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7C3C9EA" w14:textId="77777777" w:rsidR="004C466A" w:rsidRPr="00771DE2" w:rsidRDefault="004C466A" w:rsidP="002D313D">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5EECD"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.2</w:t>
            </w:r>
          </w:p>
        </w:tc>
      </w:tr>
      <w:tr w:rsidR="004C466A" w:rsidRPr="00771DE2" w14:paraId="5E84B435" w14:textId="77777777" w:rsidTr="002D313D">
        <w:trPr>
          <w:jc w:val="center"/>
        </w:trPr>
        <w:tc>
          <w:tcPr>
            <w:tcW w:w="1535" w:type="dxa"/>
            <w:tcBorders>
              <w:top w:val="nil"/>
              <w:left w:val="single" w:sz="4" w:space="0" w:color="auto"/>
              <w:bottom w:val="nil"/>
              <w:right w:val="single" w:sz="4" w:space="0" w:color="auto"/>
            </w:tcBorders>
            <w:vAlign w:val="center"/>
          </w:tcPr>
          <w:p w14:paraId="62BE48C8"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FB1000" w14:textId="77777777" w:rsidR="004C466A" w:rsidRPr="00771DE2" w:rsidRDefault="004C466A" w:rsidP="002D313D">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2A1A6B2"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7C1B1AF9" w14:textId="77777777" w:rsidTr="002D313D">
        <w:trPr>
          <w:jc w:val="center"/>
        </w:trPr>
        <w:tc>
          <w:tcPr>
            <w:tcW w:w="1535" w:type="dxa"/>
            <w:tcBorders>
              <w:top w:val="nil"/>
              <w:left w:val="single" w:sz="4" w:space="0" w:color="auto"/>
              <w:right w:val="single" w:sz="4" w:space="0" w:color="auto"/>
            </w:tcBorders>
            <w:vAlign w:val="center"/>
          </w:tcPr>
          <w:p w14:paraId="24024247"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55C49" w14:textId="77777777" w:rsidR="004C466A" w:rsidRPr="00771DE2" w:rsidRDefault="004C466A" w:rsidP="002D313D">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9A222BB"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5C99C894" w14:textId="77777777" w:rsidTr="002D313D">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36E6C7C1" w14:textId="77777777" w:rsidR="004C466A" w:rsidRPr="00771DE2" w:rsidRDefault="004C466A" w:rsidP="002D313D">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4E8A1659" w14:textId="77777777" w:rsidR="004C466A" w:rsidRPr="00771DE2" w:rsidRDefault="004C466A" w:rsidP="002D313D">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22882901" w14:textId="77777777" w:rsidR="004C466A" w:rsidRPr="00771DE2" w:rsidRDefault="004C466A" w:rsidP="002D313D">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4C466A" w:rsidRPr="00771DE2" w14:paraId="61AEFB31" w14:textId="77777777" w:rsidTr="002D313D">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2B0BEF8" w14:textId="77777777" w:rsidR="004C466A" w:rsidRPr="00771DE2" w:rsidRDefault="004C466A" w:rsidP="002D313D">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219AE479" w14:textId="77777777" w:rsidR="004C466A" w:rsidRPr="00771DE2" w:rsidRDefault="004C466A" w:rsidP="002D313D">
            <w:pPr>
              <w:pStyle w:val="TAC"/>
              <w:rPr>
                <w:lang w:eastAsia="zh-CN"/>
              </w:rPr>
            </w:pPr>
          </w:p>
        </w:tc>
        <w:tc>
          <w:tcPr>
            <w:tcW w:w="2952" w:type="dxa"/>
            <w:tcBorders>
              <w:top w:val="single" w:sz="4" w:space="0" w:color="auto"/>
              <w:left w:val="single" w:sz="4" w:space="0" w:color="auto"/>
              <w:right w:val="single" w:sz="4" w:space="0" w:color="auto"/>
            </w:tcBorders>
            <w:vAlign w:val="center"/>
          </w:tcPr>
          <w:p w14:paraId="4E3BA829" w14:textId="77777777" w:rsidR="004C466A" w:rsidRPr="00771DE2" w:rsidRDefault="004C466A" w:rsidP="002D313D">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4C466A" w:rsidRPr="00771DE2" w14:paraId="24ACE35C" w14:textId="77777777" w:rsidTr="002D313D">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10E77FE3" w14:textId="77777777" w:rsidR="004C466A" w:rsidRPr="00771DE2" w:rsidRDefault="004C466A" w:rsidP="002D313D">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1EF53" w14:textId="77777777" w:rsidR="004C466A" w:rsidRPr="00771DE2" w:rsidRDefault="004C466A" w:rsidP="002D313D">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CE6FE0B" w14:textId="77777777" w:rsidR="004C466A" w:rsidRPr="00771DE2" w:rsidRDefault="004C466A" w:rsidP="002D313D">
            <w:pPr>
              <w:pStyle w:val="TAC"/>
            </w:pPr>
            <w:r w:rsidRPr="00771DE2">
              <w:rPr>
                <w:rFonts w:eastAsia="等线"/>
                <w:lang w:eastAsia="ja-JP"/>
              </w:rPr>
              <w:t>0.5</w:t>
            </w:r>
          </w:p>
        </w:tc>
      </w:tr>
      <w:tr w:rsidR="004C466A" w:rsidRPr="00771DE2" w14:paraId="7E4663CA"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79B0176"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093D8D2"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2F1B8AC" w14:textId="77777777" w:rsidR="004C466A" w:rsidRPr="00771DE2" w:rsidRDefault="004C466A" w:rsidP="002D313D">
            <w:pPr>
              <w:pStyle w:val="TAC"/>
            </w:pPr>
            <w:r w:rsidRPr="00771DE2">
              <w:t>0.5</w:t>
            </w:r>
          </w:p>
        </w:tc>
      </w:tr>
      <w:tr w:rsidR="004C466A" w:rsidRPr="00771DE2" w14:paraId="76024C39"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D6F3D42"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8DF700" w14:textId="77777777" w:rsidR="004C466A" w:rsidRPr="00771DE2" w:rsidRDefault="004C466A" w:rsidP="002D313D">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4995BC" w14:textId="77777777" w:rsidR="004C466A" w:rsidRPr="00771DE2" w:rsidRDefault="004C466A" w:rsidP="002D313D">
            <w:pPr>
              <w:pStyle w:val="TAC"/>
            </w:pPr>
            <w:r w:rsidRPr="00771DE2">
              <w:t>0.2</w:t>
            </w:r>
          </w:p>
        </w:tc>
      </w:tr>
      <w:tr w:rsidR="004C466A" w:rsidRPr="00771DE2" w14:paraId="52FC30D1"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1331B5F"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ADDE4F" w14:textId="77777777" w:rsidR="004C466A" w:rsidRPr="00771DE2" w:rsidRDefault="004C466A" w:rsidP="002D313D">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9364B87" w14:textId="77777777" w:rsidR="004C466A" w:rsidRPr="00771DE2" w:rsidRDefault="004C466A" w:rsidP="002D313D">
            <w:pPr>
              <w:pStyle w:val="TAC"/>
            </w:pPr>
            <w:r w:rsidRPr="00771DE2">
              <w:t>0.2</w:t>
            </w:r>
          </w:p>
        </w:tc>
      </w:tr>
      <w:tr w:rsidR="004C466A" w:rsidRPr="00771DE2" w14:paraId="654AFF84"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FE9934D"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C4AE7D"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A66D01F" w14:textId="77777777" w:rsidR="004C466A" w:rsidRPr="00771DE2" w:rsidRDefault="004C466A" w:rsidP="002D313D">
            <w:pPr>
              <w:pStyle w:val="TAC"/>
            </w:pPr>
            <w:r w:rsidRPr="00771DE2">
              <w:t>0.2</w:t>
            </w:r>
          </w:p>
        </w:tc>
      </w:tr>
      <w:tr w:rsidR="004C466A" w:rsidRPr="00771DE2" w14:paraId="03401C2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939450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199107"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0DDACEE" w14:textId="77777777" w:rsidR="004C466A" w:rsidRPr="00771DE2" w:rsidRDefault="004C466A" w:rsidP="002D313D">
            <w:pPr>
              <w:pStyle w:val="TAC"/>
            </w:pPr>
            <w:r w:rsidRPr="00771DE2">
              <w:t>0.2</w:t>
            </w:r>
          </w:p>
        </w:tc>
      </w:tr>
      <w:tr w:rsidR="004C466A" w:rsidRPr="00771DE2" w14:paraId="184B4654"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D85AB9C"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156188"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B4B716C" w14:textId="77777777" w:rsidR="004C466A" w:rsidRPr="00771DE2" w:rsidRDefault="004C466A" w:rsidP="002D313D">
            <w:pPr>
              <w:pStyle w:val="TAC"/>
            </w:pPr>
            <w:r w:rsidRPr="00771DE2">
              <w:t>0.2</w:t>
            </w:r>
          </w:p>
        </w:tc>
      </w:tr>
      <w:tr w:rsidR="004C466A" w:rsidRPr="00771DE2" w14:paraId="6F4D130B"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AD5D55E"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8672A41"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8CCAE71" w14:textId="77777777" w:rsidR="004C466A" w:rsidRPr="00771DE2" w:rsidRDefault="004C466A" w:rsidP="002D313D">
            <w:pPr>
              <w:pStyle w:val="TAC"/>
            </w:pPr>
            <w:r w:rsidRPr="00771DE2">
              <w:t>0.2</w:t>
            </w:r>
          </w:p>
        </w:tc>
      </w:tr>
      <w:tr w:rsidR="004C466A" w:rsidRPr="00771DE2" w14:paraId="0C89BAD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AE07FB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90468E"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6EF7C8A" w14:textId="77777777" w:rsidR="004C466A" w:rsidRPr="00771DE2" w:rsidRDefault="004C466A" w:rsidP="002D313D">
            <w:pPr>
              <w:pStyle w:val="TAC"/>
            </w:pPr>
            <w:r w:rsidRPr="00771DE2">
              <w:t>0.2</w:t>
            </w:r>
          </w:p>
        </w:tc>
      </w:tr>
      <w:tr w:rsidR="004C466A" w:rsidRPr="00771DE2" w14:paraId="7AE3EC7D"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AD26603"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A03DA3"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26940B3" w14:textId="77777777" w:rsidR="004C466A" w:rsidRPr="00771DE2" w:rsidRDefault="004C466A" w:rsidP="002D313D">
            <w:pPr>
              <w:pStyle w:val="TAC"/>
            </w:pPr>
            <w:r w:rsidRPr="00771DE2">
              <w:t>0.2</w:t>
            </w:r>
          </w:p>
        </w:tc>
      </w:tr>
      <w:tr w:rsidR="004C466A" w:rsidRPr="00771DE2" w:rsidDel="00267826" w14:paraId="509836FC" w14:textId="2CB1051E" w:rsidTr="002D313D">
        <w:trPr>
          <w:jc w:val="center"/>
          <w:del w:id="8" w:author="ZTE-Ma Zhifeng" w:date="2023-08-04T16:20:00Z"/>
        </w:trPr>
        <w:tc>
          <w:tcPr>
            <w:tcW w:w="1535" w:type="dxa"/>
            <w:vMerge w:val="restart"/>
            <w:vAlign w:val="center"/>
          </w:tcPr>
          <w:p w14:paraId="14F472F8" w14:textId="13CA72E6" w:rsidR="004C466A" w:rsidRPr="00771DE2" w:rsidDel="00267826" w:rsidRDefault="004C466A" w:rsidP="002D313D">
            <w:pPr>
              <w:pStyle w:val="TAC"/>
              <w:rPr>
                <w:del w:id="9" w:author="ZTE-Ma Zhifeng" w:date="2023-08-04T16:20:00Z"/>
              </w:rPr>
            </w:pPr>
            <w:del w:id="10" w:author="ZTE-Ma Zhifeng" w:date="2023-08-04T16:20:00Z">
              <w:r w:rsidRPr="00771DE2" w:rsidDel="00267826">
                <w:delText>CA_</w:delText>
              </w:r>
              <w:r w:rsidRPr="00771DE2" w:rsidDel="00267826">
                <w:rPr>
                  <w:lang w:eastAsia="zh-CN"/>
                </w:rPr>
                <w:delText>n66</w:delText>
              </w:r>
              <w:r w:rsidRPr="00771DE2" w:rsidDel="00267826">
                <w:delText>-</w:delText>
              </w:r>
              <w:r w:rsidRPr="00771DE2" w:rsidDel="00267826">
                <w:rPr>
                  <w:lang w:eastAsia="zh-CN"/>
                </w:rPr>
                <w:delText>n70</w:delText>
              </w:r>
              <w:r w:rsidRPr="00771DE2" w:rsidDel="00267826">
                <w:delText>-</w:delText>
              </w:r>
              <w:r w:rsidRPr="00771DE2" w:rsidDel="00267826">
                <w:rPr>
                  <w:lang w:eastAsia="zh-CN"/>
                </w:rPr>
                <w:delText>n71</w:delText>
              </w:r>
            </w:del>
          </w:p>
        </w:tc>
        <w:tc>
          <w:tcPr>
            <w:tcW w:w="2952" w:type="dxa"/>
            <w:vAlign w:val="center"/>
          </w:tcPr>
          <w:p w14:paraId="00EB5BCE" w14:textId="087F734A" w:rsidR="004C466A" w:rsidRPr="00771DE2" w:rsidDel="00267826" w:rsidRDefault="004C466A" w:rsidP="002D313D">
            <w:pPr>
              <w:pStyle w:val="TAC"/>
              <w:rPr>
                <w:del w:id="11" w:author="ZTE-Ma Zhifeng" w:date="2023-08-04T16:20:00Z"/>
                <w:rFonts w:eastAsia="MS Mincho"/>
              </w:rPr>
            </w:pPr>
            <w:del w:id="12" w:author="ZTE-Ma Zhifeng" w:date="2023-08-04T16:20:00Z">
              <w:r w:rsidRPr="00771DE2" w:rsidDel="00267826">
                <w:rPr>
                  <w:lang w:eastAsia="zh-CN"/>
                </w:rPr>
                <w:delText>n66</w:delText>
              </w:r>
            </w:del>
          </w:p>
        </w:tc>
        <w:tc>
          <w:tcPr>
            <w:tcW w:w="2952" w:type="dxa"/>
            <w:vAlign w:val="center"/>
          </w:tcPr>
          <w:p w14:paraId="602D9ACB" w14:textId="0DDB2F44" w:rsidR="004C466A" w:rsidRPr="00771DE2" w:rsidDel="00267826" w:rsidRDefault="004C466A" w:rsidP="002D313D">
            <w:pPr>
              <w:pStyle w:val="TAC"/>
              <w:rPr>
                <w:del w:id="13" w:author="ZTE-Ma Zhifeng" w:date="2023-08-04T16:20:00Z"/>
                <w:rFonts w:eastAsia="MS Mincho"/>
              </w:rPr>
            </w:pPr>
            <w:del w:id="14" w:author="ZTE-Ma Zhifeng" w:date="2023-08-04T16:20:00Z">
              <w:r w:rsidRPr="00771DE2" w:rsidDel="00267826">
                <w:delText>0</w:delText>
              </w:r>
            </w:del>
          </w:p>
        </w:tc>
      </w:tr>
      <w:tr w:rsidR="004C466A" w:rsidRPr="00771DE2" w:rsidDel="00267826" w14:paraId="3C51FE0C" w14:textId="51EA2877" w:rsidTr="002D313D">
        <w:trPr>
          <w:jc w:val="center"/>
          <w:del w:id="15" w:author="ZTE-Ma Zhifeng" w:date="2023-08-04T16:20:00Z"/>
        </w:trPr>
        <w:tc>
          <w:tcPr>
            <w:tcW w:w="1535" w:type="dxa"/>
            <w:vMerge/>
            <w:vAlign w:val="center"/>
          </w:tcPr>
          <w:p w14:paraId="7A8253A9" w14:textId="1E1E1955" w:rsidR="004C466A" w:rsidRPr="00771DE2" w:rsidDel="00267826" w:rsidRDefault="004C466A" w:rsidP="002D313D">
            <w:pPr>
              <w:pStyle w:val="TAC"/>
              <w:rPr>
                <w:del w:id="16" w:author="ZTE-Ma Zhifeng" w:date="2023-08-04T16:20:00Z"/>
              </w:rPr>
            </w:pPr>
          </w:p>
        </w:tc>
        <w:tc>
          <w:tcPr>
            <w:tcW w:w="2952" w:type="dxa"/>
            <w:vAlign w:val="center"/>
          </w:tcPr>
          <w:p w14:paraId="74D06CBB" w14:textId="3F1A4537" w:rsidR="004C466A" w:rsidRPr="00771DE2" w:rsidDel="00267826" w:rsidRDefault="004C466A" w:rsidP="002D313D">
            <w:pPr>
              <w:pStyle w:val="TAC"/>
              <w:rPr>
                <w:del w:id="17" w:author="ZTE-Ma Zhifeng" w:date="2023-08-04T16:20:00Z"/>
                <w:rFonts w:eastAsia="MS Mincho"/>
              </w:rPr>
            </w:pPr>
            <w:del w:id="18" w:author="ZTE-Ma Zhifeng" w:date="2023-08-04T16:20:00Z">
              <w:r w:rsidRPr="00771DE2" w:rsidDel="00267826">
                <w:rPr>
                  <w:lang w:eastAsia="zh-CN"/>
                </w:rPr>
                <w:delText>n70</w:delText>
              </w:r>
            </w:del>
          </w:p>
        </w:tc>
        <w:tc>
          <w:tcPr>
            <w:tcW w:w="2952" w:type="dxa"/>
            <w:vAlign w:val="center"/>
          </w:tcPr>
          <w:p w14:paraId="7AE84953" w14:textId="7C472F2F" w:rsidR="004C466A" w:rsidRPr="00771DE2" w:rsidDel="00267826" w:rsidRDefault="004C466A" w:rsidP="002D313D">
            <w:pPr>
              <w:pStyle w:val="TAC"/>
              <w:rPr>
                <w:del w:id="19" w:author="ZTE-Ma Zhifeng" w:date="2023-08-04T16:20:00Z"/>
                <w:rFonts w:eastAsia="MS Mincho"/>
              </w:rPr>
            </w:pPr>
            <w:del w:id="20" w:author="ZTE-Ma Zhifeng" w:date="2023-08-04T16:20:00Z">
              <w:r w:rsidRPr="00771DE2" w:rsidDel="00267826">
                <w:delText>0</w:delText>
              </w:r>
            </w:del>
          </w:p>
        </w:tc>
      </w:tr>
      <w:tr w:rsidR="004C466A" w:rsidRPr="00771DE2" w:rsidDel="00267826" w14:paraId="3E032200" w14:textId="2F652FEE" w:rsidTr="002D313D">
        <w:trPr>
          <w:jc w:val="center"/>
          <w:del w:id="21" w:author="ZTE-Ma Zhifeng" w:date="2023-08-04T16:20:00Z"/>
        </w:trPr>
        <w:tc>
          <w:tcPr>
            <w:tcW w:w="1535" w:type="dxa"/>
            <w:vMerge/>
            <w:vAlign w:val="center"/>
          </w:tcPr>
          <w:p w14:paraId="308BE6CE" w14:textId="1F1F49F4" w:rsidR="004C466A" w:rsidRPr="00771DE2" w:rsidDel="00267826" w:rsidRDefault="004C466A" w:rsidP="002D313D">
            <w:pPr>
              <w:pStyle w:val="TAC"/>
              <w:rPr>
                <w:del w:id="22" w:author="ZTE-Ma Zhifeng" w:date="2023-08-04T16:20:00Z"/>
              </w:rPr>
            </w:pPr>
          </w:p>
        </w:tc>
        <w:tc>
          <w:tcPr>
            <w:tcW w:w="2952" w:type="dxa"/>
            <w:vAlign w:val="center"/>
          </w:tcPr>
          <w:p w14:paraId="02223B84" w14:textId="4FC4520C" w:rsidR="004C466A" w:rsidRPr="00771DE2" w:rsidDel="00267826" w:rsidRDefault="004C466A" w:rsidP="002D313D">
            <w:pPr>
              <w:pStyle w:val="TAC"/>
              <w:rPr>
                <w:del w:id="23" w:author="ZTE-Ma Zhifeng" w:date="2023-08-04T16:20:00Z"/>
                <w:rFonts w:eastAsia="MS Mincho"/>
              </w:rPr>
            </w:pPr>
            <w:del w:id="24" w:author="ZTE-Ma Zhifeng" w:date="2023-08-04T16:20:00Z">
              <w:r w:rsidRPr="00771DE2" w:rsidDel="00267826">
                <w:delText>n</w:delText>
              </w:r>
              <w:r w:rsidRPr="00771DE2" w:rsidDel="00267826">
                <w:rPr>
                  <w:lang w:eastAsia="zh-CN"/>
                </w:rPr>
                <w:delText>71</w:delText>
              </w:r>
            </w:del>
          </w:p>
        </w:tc>
        <w:tc>
          <w:tcPr>
            <w:tcW w:w="2952" w:type="dxa"/>
            <w:vAlign w:val="center"/>
          </w:tcPr>
          <w:p w14:paraId="7651DFC9" w14:textId="5E990517" w:rsidR="004C466A" w:rsidRPr="00771DE2" w:rsidDel="00267826" w:rsidRDefault="004C466A" w:rsidP="002D313D">
            <w:pPr>
              <w:pStyle w:val="TAC"/>
              <w:rPr>
                <w:del w:id="25" w:author="ZTE-Ma Zhifeng" w:date="2023-08-04T16:20:00Z"/>
                <w:rFonts w:eastAsia="MS Mincho"/>
              </w:rPr>
            </w:pPr>
            <w:del w:id="26" w:author="ZTE-Ma Zhifeng" w:date="2023-08-04T16:20:00Z">
              <w:r w:rsidRPr="00771DE2" w:rsidDel="00267826">
                <w:delText>0</w:delText>
              </w:r>
            </w:del>
          </w:p>
        </w:tc>
      </w:tr>
      <w:tr w:rsidR="004C466A" w:rsidRPr="00771DE2" w14:paraId="02C6E46F" w14:textId="77777777" w:rsidTr="002D313D">
        <w:trPr>
          <w:jc w:val="center"/>
        </w:trPr>
        <w:tc>
          <w:tcPr>
            <w:tcW w:w="7439" w:type="dxa"/>
            <w:gridSpan w:val="3"/>
            <w:vAlign w:val="center"/>
          </w:tcPr>
          <w:p w14:paraId="193C2DD9" w14:textId="77777777" w:rsidR="004C466A" w:rsidRPr="00771DE2" w:rsidRDefault="004C466A" w:rsidP="002D313D">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34B79B20" w14:textId="77777777" w:rsidR="004C466A" w:rsidRPr="00771DE2" w:rsidRDefault="004C466A" w:rsidP="002D313D">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23362695" w14:textId="77777777" w:rsidR="004C466A" w:rsidRPr="00771DE2" w:rsidRDefault="004C466A" w:rsidP="004C466A"/>
    <w:p w14:paraId="6F72D4B5" w14:textId="77777777" w:rsidR="004C466A" w:rsidRPr="00771DE2" w:rsidRDefault="004C466A" w:rsidP="004C466A">
      <w:pPr>
        <w:pStyle w:val="H6"/>
        <w:rPr>
          <w:snapToGrid w:val="0"/>
        </w:rPr>
      </w:pPr>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2357058A" w14:textId="77777777" w:rsidR="004C466A" w:rsidRPr="00771DE2" w:rsidRDefault="004C466A" w:rsidP="004C466A">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46FD1B" w14:textId="77777777" w:rsidTr="002D313D">
        <w:trPr>
          <w:jc w:val="center"/>
        </w:trPr>
        <w:tc>
          <w:tcPr>
            <w:tcW w:w="1535" w:type="dxa"/>
          </w:tcPr>
          <w:p w14:paraId="5C7C3441" w14:textId="77777777" w:rsidR="004C466A" w:rsidRPr="00771DE2" w:rsidRDefault="004C466A" w:rsidP="002D313D">
            <w:pPr>
              <w:pStyle w:val="TAL"/>
            </w:pPr>
            <w:r w:rsidRPr="00771DE2">
              <w:t>Inter-band CA combination</w:t>
            </w:r>
          </w:p>
        </w:tc>
        <w:tc>
          <w:tcPr>
            <w:tcW w:w="2952" w:type="dxa"/>
          </w:tcPr>
          <w:p w14:paraId="23ED9980" w14:textId="77777777" w:rsidR="004C466A" w:rsidRPr="00771DE2" w:rsidRDefault="004C466A" w:rsidP="002D313D">
            <w:pPr>
              <w:pStyle w:val="TAL"/>
            </w:pPr>
            <w:r w:rsidRPr="00771DE2">
              <w:t>NR Band</w:t>
            </w:r>
          </w:p>
        </w:tc>
        <w:tc>
          <w:tcPr>
            <w:tcW w:w="2952" w:type="dxa"/>
          </w:tcPr>
          <w:p w14:paraId="6D268EF3" w14:textId="77777777" w:rsidR="004C466A" w:rsidRPr="00771DE2" w:rsidRDefault="004C466A" w:rsidP="002D313D">
            <w:pPr>
              <w:pStyle w:val="TAL"/>
            </w:pPr>
            <w:r w:rsidRPr="00771DE2">
              <w:t>ΔR</w:t>
            </w:r>
            <w:r w:rsidRPr="00771DE2">
              <w:rPr>
                <w:vertAlign w:val="subscript"/>
              </w:rPr>
              <w:t>IB,c</w:t>
            </w:r>
            <w:r w:rsidRPr="00771DE2">
              <w:t xml:space="preserve"> (dB)</w:t>
            </w:r>
          </w:p>
        </w:tc>
      </w:tr>
    </w:tbl>
    <w:p w14:paraId="6D68E653" w14:textId="77777777" w:rsidR="004C466A" w:rsidRPr="00771DE2" w:rsidRDefault="004C466A" w:rsidP="004C466A"/>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747D7" w14:textId="77777777" w:rsidR="003A3B60" w:rsidRDefault="003A3B60">
      <w:r>
        <w:separator/>
      </w:r>
    </w:p>
  </w:endnote>
  <w:endnote w:type="continuationSeparator" w:id="0">
    <w:p w14:paraId="22D904E6" w14:textId="77777777" w:rsidR="003A3B60" w:rsidRDefault="003A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6C7A7" w14:textId="77777777" w:rsidR="003A3B60" w:rsidRDefault="003A3B60">
      <w:r>
        <w:separator/>
      </w:r>
    </w:p>
  </w:footnote>
  <w:footnote w:type="continuationSeparator" w:id="0">
    <w:p w14:paraId="448AF354" w14:textId="77777777" w:rsidR="003A3B60" w:rsidRDefault="003A3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3B60"/>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674B8"/>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58F0"/>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4DAE"/>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99A37-F9E4-453A-873C-33807ECC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5</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105</cp:revision>
  <cp:lastPrinted>1899-12-31T23:00:00Z</cp:lastPrinted>
  <dcterms:created xsi:type="dcterms:W3CDTF">2022-11-03T18:34:00Z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